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39C4B" w14:textId="12855C16" w:rsidR="00E24549" w:rsidRPr="003A4659" w:rsidRDefault="00E24549" w:rsidP="00E24549">
      <w:pPr>
        <w:tabs>
          <w:tab w:val="right" w:pos="9781"/>
          <w:tab w:val="right" w:pos="13323"/>
        </w:tabs>
        <w:spacing w:before="60" w:after="60"/>
        <w:outlineLvl w:val="0"/>
        <w:rPr>
          <w:rFonts w:ascii="Arial" w:hAnsi="Arial" w:cs="Arial"/>
          <w:b/>
          <w:sz w:val="24"/>
          <w:szCs w:val="24"/>
          <w:lang w:val="en-US" w:eastAsia="zh-CN"/>
        </w:rPr>
      </w:pPr>
      <w:bookmarkStart w:id="0" w:name="Title"/>
      <w:bookmarkStart w:id="1" w:name="DocumentFor"/>
      <w:bookmarkEnd w:id="0"/>
      <w:bookmarkEnd w:id="1"/>
      <w:r w:rsidRPr="003A4659">
        <w:rPr>
          <w:rFonts w:ascii="Arial" w:hAnsi="Arial" w:cs="Arial"/>
          <w:b/>
          <w:sz w:val="24"/>
          <w:szCs w:val="24"/>
          <w:lang w:val="en-US" w:eastAsia="zh-CN"/>
        </w:rPr>
        <w:t>3GPP TSG-RAN WG4 Meeting # 108bis</w:t>
      </w:r>
      <w:r w:rsidRPr="003A4659">
        <w:rPr>
          <w:rFonts w:ascii="Arial" w:hAnsi="Arial" w:cs="Arial"/>
          <w:b/>
          <w:sz w:val="24"/>
          <w:szCs w:val="24"/>
          <w:lang w:val="en-US" w:eastAsia="zh-CN"/>
        </w:rPr>
        <w:tab/>
      </w:r>
      <w:r w:rsidRPr="004733A0">
        <w:rPr>
          <w:rFonts w:ascii="Arial" w:hAnsi="Arial" w:cs="Arial"/>
          <w:b/>
          <w:sz w:val="24"/>
          <w:szCs w:val="24"/>
          <w:lang w:val="en-US" w:eastAsia="zh-CN"/>
        </w:rPr>
        <w:t>R4-23</w:t>
      </w:r>
      <w:r w:rsidRPr="004733A0">
        <w:rPr>
          <w:rFonts w:ascii="Arial" w:eastAsia="新細明體" w:hAnsi="Arial" w:cs="Arial" w:hint="eastAsia"/>
          <w:b/>
          <w:sz w:val="24"/>
          <w:szCs w:val="24"/>
          <w:lang w:val="en-US" w:eastAsia="zh-TW"/>
        </w:rPr>
        <w:t>1</w:t>
      </w:r>
      <w:r w:rsidR="004733A0" w:rsidRPr="004733A0">
        <w:rPr>
          <w:rFonts w:ascii="Arial" w:hAnsi="Arial" w:cs="Arial"/>
          <w:b/>
          <w:sz w:val="24"/>
          <w:szCs w:val="24"/>
          <w:lang w:val="en-US" w:eastAsia="zh-CN"/>
        </w:rPr>
        <w:t>5253</w:t>
      </w:r>
    </w:p>
    <w:p w14:paraId="57BFD285" w14:textId="77777777" w:rsidR="00E24549" w:rsidRPr="003A4659" w:rsidRDefault="00E24549" w:rsidP="00E24549">
      <w:pPr>
        <w:tabs>
          <w:tab w:val="right" w:pos="9781"/>
          <w:tab w:val="right" w:pos="13323"/>
        </w:tabs>
        <w:spacing w:before="60" w:after="60"/>
        <w:outlineLvl w:val="0"/>
        <w:rPr>
          <w:rFonts w:ascii="Arial" w:hAnsi="Arial" w:cs="Arial"/>
          <w:b/>
          <w:sz w:val="24"/>
          <w:szCs w:val="24"/>
          <w:lang w:val="en-US" w:eastAsia="zh-CN"/>
        </w:rPr>
      </w:pPr>
      <w:r w:rsidRPr="003A4659">
        <w:rPr>
          <w:rFonts w:ascii="Arial" w:hAnsi="Arial" w:cs="Arial"/>
          <w:b/>
          <w:sz w:val="24"/>
          <w:szCs w:val="24"/>
          <w:lang w:val="en-US" w:eastAsia="zh-CN"/>
        </w:rPr>
        <w:t>Xiamen, China, October 09 – October 13, 2023</w:t>
      </w:r>
    </w:p>
    <w:p w14:paraId="2637FD31" w14:textId="77777777" w:rsidR="001E0A28" w:rsidRPr="00E24549" w:rsidRDefault="001E0A28" w:rsidP="001E0A28">
      <w:pPr>
        <w:spacing w:after="120"/>
        <w:ind w:left="1985" w:hanging="1985"/>
        <w:rPr>
          <w:rFonts w:ascii="Arial" w:eastAsia="MS Mincho" w:hAnsi="Arial" w:cs="Arial"/>
          <w:b/>
          <w:sz w:val="22"/>
          <w:lang w:val="en-US"/>
        </w:rPr>
      </w:pPr>
    </w:p>
    <w:p w14:paraId="282755FA" w14:textId="0B60A476"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E24549">
        <w:rPr>
          <w:rFonts w:ascii="Arial" w:eastAsia="新細明體" w:hAnsi="Arial" w:cs="Arial"/>
          <w:color w:val="000000"/>
          <w:sz w:val="22"/>
          <w:lang w:val="pt-BR" w:eastAsia="zh-TW"/>
        </w:rPr>
        <w:t>6</w:t>
      </w:r>
      <w:r w:rsidR="00EB4C44" w:rsidRPr="00B54BA9">
        <w:rPr>
          <w:rFonts w:ascii="Arial" w:eastAsia="新細明體" w:hAnsi="Arial" w:cs="Arial"/>
          <w:color w:val="000000"/>
          <w:sz w:val="22"/>
          <w:lang w:eastAsia="zh-TW"/>
        </w:rPr>
        <w:t>.</w:t>
      </w:r>
      <w:r w:rsidR="006F4672">
        <w:rPr>
          <w:rFonts w:ascii="Arial" w:eastAsia="新細明體" w:hAnsi="Arial" w:cs="Arial" w:hint="eastAsia"/>
          <w:color w:val="000000"/>
          <w:sz w:val="22"/>
          <w:lang w:eastAsia="zh-TW"/>
        </w:rPr>
        <w:t>6</w:t>
      </w:r>
      <w:r w:rsidR="00EB4C44" w:rsidRPr="00B54BA9">
        <w:rPr>
          <w:rFonts w:ascii="Arial" w:eastAsia="新細明體" w:hAnsi="Arial" w:cs="Arial"/>
          <w:color w:val="000000"/>
          <w:sz w:val="22"/>
          <w:lang w:eastAsia="zh-TW"/>
        </w:rPr>
        <w:t>.</w:t>
      </w:r>
      <w:r w:rsidR="008E5B48">
        <w:rPr>
          <w:rFonts w:ascii="Arial" w:eastAsia="新細明體" w:hAnsi="Arial" w:cs="Arial"/>
          <w:color w:val="000000"/>
          <w:sz w:val="22"/>
          <w:lang w:eastAsia="zh-TW"/>
        </w:rPr>
        <w:t>4</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768AE98" w14:textId="46CE6CE0" w:rsidR="00EB4C44" w:rsidRPr="00EB4C44" w:rsidRDefault="00915D73" w:rsidP="00EB4C44">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EB4C44" w:rsidRPr="00EB4C44">
        <w:rPr>
          <w:rFonts w:ascii="Arial" w:eastAsiaTheme="minorEastAsia" w:hAnsi="Arial" w:cs="Arial"/>
          <w:color w:val="000000"/>
          <w:sz w:val="22"/>
          <w:lang w:eastAsia="zh-CN"/>
        </w:rPr>
        <w:t xml:space="preserve">Discussion on </w:t>
      </w:r>
      <w:r w:rsidR="00986397" w:rsidRPr="00986397">
        <w:rPr>
          <w:rFonts w:ascii="Arial" w:eastAsiaTheme="minorEastAsia" w:hAnsi="Arial" w:cs="Arial" w:hint="eastAsia"/>
          <w:color w:val="000000"/>
          <w:sz w:val="22"/>
          <w:lang w:eastAsia="zh-CN"/>
        </w:rPr>
        <w:t xml:space="preserve">RRM </w:t>
      </w:r>
      <w:r w:rsidR="00EB4C44" w:rsidRPr="00EB4C44">
        <w:rPr>
          <w:rFonts w:ascii="Arial" w:eastAsiaTheme="minorEastAsia" w:hAnsi="Arial" w:cs="Arial"/>
          <w:color w:val="000000"/>
          <w:sz w:val="22"/>
          <w:lang w:eastAsia="zh-CN"/>
        </w:rPr>
        <w:t xml:space="preserve">requirements </w:t>
      </w:r>
      <w:r w:rsidR="00986397">
        <w:rPr>
          <w:rFonts w:ascii="Arial" w:eastAsia="新細明體" w:hAnsi="Arial" w:cs="Arial" w:hint="eastAsia"/>
          <w:color w:val="000000"/>
          <w:sz w:val="22"/>
          <w:lang w:eastAsia="zh-TW"/>
        </w:rPr>
        <w:t>f</w:t>
      </w:r>
      <w:r w:rsidR="00986397">
        <w:rPr>
          <w:rFonts w:ascii="Arial" w:eastAsia="新細明體" w:hAnsi="Arial" w:cs="Arial"/>
          <w:color w:val="000000"/>
          <w:sz w:val="22"/>
          <w:lang w:eastAsia="zh-TW"/>
        </w:rPr>
        <w:t>or</w:t>
      </w:r>
      <w:r w:rsidR="008854B9">
        <w:rPr>
          <w:rFonts w:ascii="Arial" w:eastAsia="新細明體" w:hAnsi="Arial" w:cs="Arial"/>
          <w:color w:val="000000"/>
          <w:sz w:val="22"/>
          <w:lang w:eastAsia="zh-TW"/>
        </w:rPr>
        <w:t xml:space="preserve"> IoT</w:t>
      </w:r>
      <w:r w:rsidR="00EB4C44" w:rsidRPr="00EB4C44">
        <w:rPr>
          <w:rFonts w:ascii="Arial" w:eastAsiaTheme="minorEastAsia" w:hAnsi="Arial" w:cs="Arial"/>
          <w:color w:val="000000"/>
          <w:sz w:val="22"/>
          <w:lang w:eastAsia="zh-CN"/>
        </w:rPr>
        <w:t xml:space="preserve"> NTN</w:t>
      </w:r>
      <w:r w:rsidR="00986397">
        <w:rPr>
          <w:rFonts w:ascii="Arial" w:eastAsiaTheme="minorEastAsia" w:hAnsi="Arial" w:cs="Arial"/>
          <w:color w:val="000000"/>
          <w:sz w:val="22"/>
          <w:lang w:eastAsia="zh-CN"/>
        </w:rPr>
        <w:t xml:space="preserve"> enhancement</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A967AFF" w14:textId="199C05EF" w:rsidR="00D60D09" w:rsidRPr="00915C3A" w:rsidRDefault="001645FB" w:rsidP="00915C3A">
      <w:pPr>
        <w:pStyle w:val="Default"/>
        <w:jc w:val="both"/>
        <w:rPr>
          <w:rFonts w:ascii="Times New Roman" w:eastAsia="Times New Roman" w:hAnsi="Times New Roman" w:cs="Times New Roman"/>
          <w:color w:val="auto"/>
          <w:sz w:val="20"/>
          <w:szCs w:val="20"/>
        </w:rPr>
      </w:pPr>
      <w:r w:rsidRPr="000879F5">
        <w:rPr>
          <w:rFonts w:ascii="Times New Roman" w:eastAsia="Times New Roman" w:hAnsi="Times New Roman" w:cs="Times New Roman"/>
          <w:color w:val="auto"/>
          <w:sz w:val="20"/>
          <w:szCs w:val="20"/>
        </w:rPr>
        <w:t>In this contribution, our view</w:t>
      </w:r>
      <w:r w:rsidR="00447B0C" w:rsidRPr="000879F5">
        <w:rPr>
          <w:rFonts w:ascii="Times New Roman" w:eastAsia="Times New Roman" w:hAnsi="Times New Roman" w:cs="Times New Roman"/>
          <w:color w:val="auto"/>
          <w:sz w:val="20"/>
          <w:szCs w:val="20"/>
        </w:rPr>
        <w:t>s</w:t>
      </w:r>
      <w:r w:rsidRPr="000879F5">
        <w:rPr>
          <w:rFonts w:ascii="Times New Roman" w:eastAsia="Times New Roman" w:hAnsi="Times New Roman" w:cs="Times New Roman"/>
          <w:color w:val="auto"/>
          <w:sz w:val="20"/>
          <w:szCs w:val="20"/>
        </w:rPr>
        <w:t xml:space="preserve"> </w:t>
      </w:r>
      <w:r w:rsidR="00447B0C" w:rsidRPr="000879F5">
        <w:rPr>
          <w:rFonts w:ascii="Times New Roman" w:eastAsia="Times New Roman" w:hAnsi="Times New Roman" w:cs="Times New Roman"/>
          <w:color w:val="auto"/>
          <w:sz w:val="20"/>
          <w:szCs w:val="20"/>
        </w:rPr>
        <w:t xml:space="preserve">on </w:t>
      </w:r>
      <w:r w:rsidR="000879F5" w:rsidRPr="000879F5">
        <w:rPr>
          <w:rFonts w:ascii="Times New Roman" w:eastAsia="Times New Roman" w:hAnsi="Times New Roman" w:cs="Times New Roman" w:hint="eastAsia"/>
          <w:color w:val="auto"/>
          <w:sz w:val="20"/>
          <w:szCs w:val="20"/>
        </w:rPr>
        <w:t>I</w:t>
      </w:r>
      <w:r w:rsidR="000879F5" w:rsidRPr="000879F5">
        <w:rPr>
          <w:rFonts w:ascii="Times New Roman" w:eastAsia="Times New Roman" w:hAnsi="Times New Roman" w:cs="Times New Roman"/>
          <w:color w:val="auto"/>
          <w:sz w:val="20"/>
          <w:szCs w:val="20"/>
        </w:rPr>
        <w:t xml:space="preserve">oT </w:t>
      </w:r>
      <w:r w:rsidR="0062710C" w:rsidRPr="000879F5">
        <w:rPr>
          <w:rFonts w:ascii="Times New Roman" w:eastAsia="Times New Roman" w:hAnsi="Times New Roman" w:cs="Times New Roman"/>
          <w:color w:val="auto"/>
          <w:sz w:val="20"/>
          <w:szCs w:val="20"/>
        </w:rPr>
        <w:t>NTN</w:t>
      </w:r>
      <w:r w:rsidR="00447B0C" w:rsidRPr="000879F5">
        <w:rPr>
          <w:rFonts w:ascii="Times New Roman" w:eastAsia="Times New Roman" w:hAnsi="Times New Roman" w:cs="Times New Roman"/>
          <w:color w:val="auto"/>
          <w:sz w:val="20"/>
          <w:szCs w:val="20"/>
        </w:rPr>
        <w:t xml:space="preserve"> </w:t>
      </w:r>
      <w:r w:rsidR="000879F5">
        <w:rPr>
          <w:rFonts w:ascii="Times New Roman" w:eastAsia="Times New Roman" w:hAnsi="Times New Roman" w:cs="Times New Roman"/>
          <w:color w:val="auto"/>
          <w:sz w:val="20"/>
          <w:szCs w:val="20"/>
        </w:rPr>
        <w:t>enhancement are</w:t>
      </w:r>
      <w:r w:rsidR="00447B0C" w:rsidRPr="000879F5">
        <w:rPr>
          <w:rFonts w:ascii="Times New Roman" w:eastAsia="Times New Roman" w:hAnsi="Times New Roman" w:cs="Times New Roman"/>
          <w:color w:val="auto"/>
          <w:sz w:val="20"/>
          <w:szCs w:val="20"/>
        </w:rPr>
        <w:t xml:space="preserve"> provided.</w:t>
      </w:r>
      <w:r w:rsidR="0048685F">
        <w:rPr>
          <w:rFonts w:ascii="Times New Roman" w:eastAsia="Times New Roman" w:hAnsi="Times New Roman" w:cs="Times New Roman"/>
          <w:color w:val="auto"/>
          <w:sz w:val="20"/>
          <w:szCs w:val="20"/>
        </w:rPr>
        <w:t xml:space="preserve"> </w:t>
      </w:r>
      <w:bookmarkStart w:id="2" w:name="_Ref118374994"/>
    </w:p>
    <w:p w14:paraId="051787BC" w14:textId="5DF53059" w:rsidR="007A7674" w:rsidRPr="008E5B48" w:rsidRDefault="00001C74" w:rsidP="007A7674">
      <w:pPr>
        <w:pStyle w:val="Heading1"/>
        <w:rPr>
          <w:rFonts w:cs="Arial"/>
          <w:lang w:eastAsia="ja-JP"/>
        </w:rPr>
      </w:pPr>
      <w:r>
        <w:rPr>
          <w:rFonts w:cs="Arial"/>
          <w:lang w:eastAsia="ja-JP"/>
        </w:rPr>
        <w:t>Clarification on K_satellite</w:t>
      </w:r>
    </w:p>
    <w:p w14:paraId="13922C9D" w14:textId="6209A3E7" w:rsidR="00BD5DC0" w:rsidRPr="0007674E" w:rsidRDefault="0007674E" w:rsidP="009B5CD2">
      <w:pPr>
        <w:outlineLvl w:val="2"/>
        <w:rPr>
          <w:u w:val="single"/>
          <w:lang w:val="x-none" w:eastAsia="zh-CN"/>
        </w:rPr>
      </w:pPr>
      <w:r w:rsidRPr="009B5CD2">
        <w:rPr>
          <w:b/>
          <w:u w:val="single"/>
          <w:lang w:eastAsia="ko-KR"/>
        </w:rPr>
        <w:t>NB-IoT: Scaling factor for multiple NGSO satellites</w:t>
      </w:r>
      <w:r w:rsidR="005F0BFF" w:rsidRPr="009B5CD2">
        <w:rPr>
          <w:b/>
          <w:u w:val="single"/>
          <w:lang w:eastAsia="ko-KR"/>
        </w:rPr>
        <w:t xml:space="preserve"> for inter-frequency measurement</w:t>
      </w:r>
    </w:p>
    <w:p w14:paraId="57A5D954" w14:textId="6B4E5389" w:rsidR="00FA3753" w:rsidRDefault="00E85333" w:rsidP="00E85333">
      <w:pPr>
        <w:jc w:val="both"/>
        <w:rPr>
          <w:rFonts w:eastAsia="Times New Roman"/>
          <w:vertAlign w:val="subscript"/>
          <w:lang w:eastAsia="zh-CN"/>
        </w:rPr>
      </w:pPr>
      <w:r w:rsidRPr="00E85333">
        <w:rPr>
          <w:rFonts w:eastAsia="Times New Roman"/>
          <w:noProof/>
          <w:lang w:eastAsia="zh-CN"/>
        </w:rPr>
        <mc:AlternateContent>
          <mc:Choice Requires="wps">
            <w:drawing>
              <wp:anchor distT="45720" distB="45720" distL="114300" distR="114300" simplePos="0" relativeHeight="251659264" behindDoc="0" locked="0" layoutInCell="1" allowOverlap="1" wp14:anchorId="4934C337" wp14:editId="21F810C0">
                <wp:simplePos x="0" y="0"/>
                <wp:positionH relativeFrom="margin">
                  <wp:posOffset>6985</wp:posOffset>
                </wp:positionH>
                <wp:positionV relativeFrom="paragraph">
                  <wp:posOffset>381000</wp:posOffset>
                </wp:positionV>
                <wp:extent cx="6104255" cy="1404620"/>
                <wp:effectExtent l="0" t="0" r="1079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66086A54" w14:textId="77777777" w:rsidR="00E85333" w:rsidRPr="003739C4" w:rsidRDefault="00E85333" w:rsidP="00E85333">
                            <w:pPr>
                              <w:numPr>
                                <w:ilvl w:val="0"/>
                                <w:numId w:val="33"/>
                              </w:numPr>
                              <w:overflowPunct w:val="0"/>
                              <w:autoSpaceDE w:val="0"/>
                              <w:autoSpaceDN w:val="0"/>
                              <w:adjustRightInd w:val="0"/>
                              <w:spacing w:after="120" w:line="252" w:lineRule="auto"/>
                              <w:ind w:left="644"/>
                              <w:rPr>
                                <w:szCs w:val="24"/>
                                <w:highlight w:val="green"/>
                                <w:lang w:val="en-US" w:eastAsia="ja-JP"/>
                              </w:rPr>
                            </w:pPr>
                            <w:r w:rsidRPr="003739C4">
                              <w:rPr>
                                <w:szCs w:val="24"/>
                                <w:highlight w:val="green"/>
                                <w:lang w:val="en-US" w:eastAsia="ja-JP"/>
                              </w:rPr>
                              <w:t>Agreements</w:t>
                            </w:r>
                          </w:p>
                          <w:p w14:paraId="5FFE614C" w14:textId="02750831" w:rsidR="00FA3753" w:rsidRPr="00E85333" w:rsidRDefault="00E85333" w:rsidP="00E85333">
                            <w:pPr>
                              <w:numPr>
                                <w:ilvl w:val="1"/>
                                <w:numId w:val="33"/>
                              </w:numPr>
                              <w:overflowPunct w:val="0"/>
                              <w:autoSpaceDE w:val="0"/>
                              <w:autoSpaceDN w:val="0"/>
                              <w:adjustRightInd w:val="0"/>
                              <w:spacing w:after="120" w:line="252" w:lineRule="auto"/>
                              <w:rPr>
                                <w:rFonts w:eastAsia="新細明體" w:cs="v4.2.0"/>
                                <w:color w:val="000000"/>
                                <w:szCs w:val="24"/>
                                <w:highlight w:val="green"/>
                                <w:lang w:val="en-US" w:eastAsia="zh-TW"/>
                              </w:rPr>
                            </w:pPr>
                            <w:r w:rsidRPr="003739C4">
                              <w:rPr>
                                <w:rFonts w:eastAsia="新細明體" w:cstheme="minorBidi"/>
                                <w:bCs/>
                                <w:iCs/>
                                <w:szCs w:val="18"/>
                                <w:highlight w:val="green"/>
                                <w:lang w:val="en-US" w:eastAsia="zh-CN"/>
                              </w:rPr>
                              <w:t xml:space="preserve">For NB-IoT inter-frequency measurements in connected mode, introduce a </w:t>
                            </w:r>
                            <w:r w:rsidRPr="003739C4">
                              <w:rPr>
                                <w:szCs w:val="24"/>
                                <w:highlight w:val="green"/>
                                <w:lang w:val="en-US" w:eastAsia="zh-CN"/>
                              </w:rPr>
                              <w:t>scaling factor</w:t>
                            </w:r>
                            <w:r w:rsidRPr="003739C4">
                              <w:rPr>
                                <w:rFonts w:eastAsia="新細明體" w:cstheme="minorBidi"/>
                                <w:bCs/>
                                <w:iCs/>
                                <w:szCs w:val="18"/>
                                <w:highlight w:val="green"/>
                                <w:lang w:val="en-US" w:eastAsia="zh-CN"/>
                              </w:rPr>
                              <w:t xml:space="preserve"> </w:t>
                            </w:r>
                            <w:r w:rsidRPr="003739C4">
                              <w:rPr>
                                <w:rFonts w:eastAsia="Times New Roman"/>
                                <w:i/>
                                <w:iCs/>
                                <w:color w:val="000000"/>
                                <w:szCs w:val="24"/>
                                <w:highlight w:val="green"/>
                                <w:lang w:val="en-US" w:eastAsia="en-GB"/>
                              </w:rPr>
                              <w:t>K</w:t>
                            </w:r>
                            <w:r w:rsidRPr="003739C4">
                              <w:rPr>
                                <w:rFonts w:eastAsia="Times New Roman"/>
                                <w:i/>
                                <w:iCs/>
                                <w:color w:val="000000"/>
                                <w:szCs w:val="24"/>
                                <w:highlight w:val="green"/>
                                <w:vertAlign w:val="subscript"/>
                                <w:lang w:val="en-US" w:eastAsia="en-GB"/>
                              </w:rPr>
                              <w:t xml:space="preserve">satellite </w:t>
                            </w:r>
                            <w:r w:rsidRPr="003739C4">
                              <w:rPr>
                                <w:rFonts w:eastAsia="Times New Roman"/>
                                <w:szCs w:val="24"/>
                                <w:highlight w:val="green"/>
                                <w:lang w:val="en-US" w:eastAsia="ko-KR"/>
                              </w:rPr>
                              <w:t xml:space="preserve">as </w:t>
                            </w:r>
                            <w:r w:rsidRPr="003739C4">
                              <w:rPr>
                                <w:rFonts w:eastAsia="新細明體" w:cs="v4.2.0"/>
                                <w:color w:val="000000"/>
                                <w:szCs w:val="24"/>
                                <w:highlight w:val="green"/>
                                <w:lang w:val="en-US" w:eastAsia="zh-TW"/>
                              </w:rPr>
                              <w:t>the number of NGSO satellites to be measured on one carrier.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34C337" id="_x0000_t202" coordsize="21600,21600" o:spt="202" path="m,l,21600r21600,l21600,xe">
                <v:stroke joinstyle="miter"/>
                <v:path gradientshapeok="t" o:connecttype="rect"/>
              </v:shapetype>
              <v:shape id="Text Box 2" o:spid="_x0000_s1026" type="#_x0000_t202" style="position:absolute;left:0;text-align:left;margin-left:.55pt;margin-top:30pt;width:480.6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ub9EQ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">
                <v:textbox style="mso-fit-shape-to-text:t">
                  <w:txbxContent>
                    <w:p w14:paraId="66086A54" w14:textId="77777777" w:rsidR="00E85333" w:rsidRPr="003739C4" w:rsidRDefault="00E85333" w:rsidP="00E85333">
                      <w:pPr>
                        <w:numPr>
                          <w:ilvl w:val="0"/>
                          <w:numId w:val="33"/>
                        </w:numPr>
                        <w:overflowPunct w:val="0"/>
                        <w:autoSpaceDE w:val="0"/>
                        <w:autoSpaceDN w:val="0"/>
                        <w:adjustRightInd w:val="0"/>
                        <w:spacing w:after="120" w:line="252" w:lineRule="auto"/>
                        <w:ind w:left="644"/>
                        <w:rPr>
                          <w:szCs w:val="24"/>
                          <w:highlight w:val="green"/>
                          <w:lang w:val="en-US" w:eastAsia="ja-JP"/>
                        </w:rPr>
                      </w:pPr>
                      <w:r w:rsidRPr="003739C4">
                        <w:rPr>
                          <w:szCs w:val="24"/>
                          <w:highlight w:val="green"/>
                          <w:lang w:val="en-US" w:eastAsia="ja-JP"/>
                        </w:rPr>
                        <w:t>Agreements</w:t>
                      </w:r>
                    </w:p>
                    <w:p w14:paraId="5FFE614C" w14:textId="02750831" w:rsidR="00FA3753" w:rsidRPr="00E85333" w:rsidRDefault="00E85333" w:rsidP="00E85333">
                      <w:pPr>
                        <w:numPr>
                          <w:ilvl w:val="1"/>
                          <w:numId w:val="33"/>
                        </w:numPr>
                        <w:overflowPunct w:val="0"/>
                        <w:autoSpaceDE w:val="0"/>
                        <w:autoSpaceDN w:val="0"/>
                        <w:adjustRightInd w:val="0"/>
                        <w:spacing w:after="120" w:line="252" w:lineRule="auto"/>
                        <w:rPr>
                          <w:rFonts w:eastAsia="新細明體" w:cs="v4.2.0"/>
                          <w:color w:val="000000"/>
                          <w:szCs w:val="24"/>
                          <w:highlight w:val="green"/>
                          <w:lang w:val="en-US" w:eastAsia="zh-TW"/>
                        </w:rPr>
                      </w:pPr>
                      <w:r w:rsidRPr="003739C4">
                        <w:rPr>
                          <w:rFonts w:eastAsia="新細明體" w:cstheme="minorBidi"/>
                          <w:bCs/>
                          <w:iCs/>
                          <w:szCs w:val="18"/>
                          <w:highlight w:val="green"/>
                          <w:lang w:val="en-US" w:eastAsia="zh-CN"/>
                        </w:rPr>
                        <w:t xml:space="preserve">For NB-IoT inter-frequency measurements in connected mode, introduce a </w:t>
                      </w:r>
                      <w:r w:rsidRPr="003739C4">
                        <w:rPr>
                          <w:szCs w:val="24"/>
                          <w:highlight w:val="green"/>
                          <w:lang w:val="en-US" w:eastAsia="zh-CN"/>
                        </w:rPr>
                        <w:t>scaling factor</w:t>
                      </w:r>
                      <w:r w:rsidRPr="003739C4">
                        <w:rPr>
                          <w:rFonts w:eastAsia="新細明體" w:cstheme="minorBidi"/>
                          <w:bCs/>
                          <w:iCs/>
                          <w:szCs w:val="18"/>
                          <w:highlight w:val="green"/>
                          <w:lang w:val="en-US" w:eastAsia="zh-CN"/>
                        </w:rPr>
                        <w:t xml:space="preserve"> </w:t>
                      </w:r>
                      <w:r w:rsidRPr="003739C4">
                        <w:rPr>
                          <w:rFonts w:eastAsia="Times New Roman"/>
                          <w:i/>
                          <w:iCs/>
                          <w:color w:val="000000"/>
                          <w:szCs w:val="24"/>
                          <w:highlight w:val="green"/>
                          <w:lang w:val="en-US" w:eastAsia="en-GB"/>
                        </w:rPr>
                        <w:t>K</w:t>
                      </w:r>
                      <w:r w:rsidRPr="003739C4">
                        <w:rPr>
                          <w:rFonts w:eastAsia="Times New Roman"/>
                          <w:i/>
                          <w:iCs/>
                          <w:color w:val="000000"/>
                          <w:szCs w:val="24"/>
                          <w:highlight w:val="green"/>
                          <w:vertAlign w:val="subscript"/>
                          <w:lang w:val="en-US" w:eastAsia="en-GB"/>
                        </w:rPr>
                        <w:t xml:space="preserve">satellite </w:t>
                      </w:r>
                      <w:r w:rsidRPr="003739C4">
                        <w:rPr>
                          <w:rFonts w:eastAsia="Times New Roman"/>
                          <w:szCs w:val="24"/>
                          <w:highlight w:val="green"/>
                          <w:lang w:val="en-US" w:eastAsia="ko-KR"/>
                        </w:rPr>
                        <w:t xml:space="preserve">as </w:t>
                      </w:r>
                      <w:r w:rsidRPr="003739C4">
                        <w:rPr>
                          <w:rFonts w:eastAsia="新細明體" w:cs="v4.2.0"/>
                          <w:color w:val="000000"/>
                          <w:szCs w:val="24"/>
                          <w:highlight w:val="green"/>
                          <w:lang w:val="en-US" w:eastAsia="zh-TW"/>
                        </w:rPr>
                        <w:t>the number of NGSO satellites to be measured on one carrier.</w:t>
                      </w:r>
                    </w:p>
                  </w:txbxContent>
                </v:textbox>
                <w10:wrap type="square" anchorx="margin"/>
              </v:shape>
            </w:pict>
          </mc:Fallback>
        </mc:AlternateContent>
      </w:r>
      <w:r w:rsidRPr="00E85333">
        <w:rPr>
          <w:rFonts w:eastAsia="Times New Roman" w:hint="eastAsia"/>
          <w:lang w:eastAsia="zh-CN"/>
        </w:rPr>
        <w:t>I</w:t>
      </w:r>
      <w:r w:rsidRPr="00E85333">
        <w:rPr>
          <w:rFonts w:eastAsia="Times New Roman"/>
          <w:lang w:eastAsia="zh-CN"/>
        </w:rPr>
        <w:t>n</w:t>
      </w:r>
      <w:r>
        <w:rPr>
          <w:rFonts w:eastAsia="Times New Roman"/>
          <w:lang w:eastAsia="zh-CN"/>
        </w:rPr>
        <w:t xml:space="preserve"> RAN4#108 </w:t>
      </w:r>
      <w:r>
        <w:rPr>
          <w:rFonts w:eastAsia="Times New Roman"/>
          <w:lang w:eastAsia="zh-CN"/>
        </w:rPr>
        <w:fldChar w:fldCharType="begin"/>
      </w:r>
      <w:r>
        <w:rPr>
          <w:rFonts w:eastAsia="Times New Roman"/>
          <w:lang w:eastAsia="zh-CN"/>
        </w:rPr>
        <w:instrText xml:space="preserve"> REF _Ref141950840 \n \h </w:instrText>
      </w:r>
      <w:r>
        <w:rPr>
          <w:rFonts w:eastAsia="Times New Roman"/>
          <w:lang w:eastAsia="zh-CN"/>
        </w:rPr>
      </w:r>
      <w:r>
        <w:rPr>
          <w:rFonts w:eastAsia="Times New Roman"/>
          <w:lang w:eastAsia="zh-CN"/>
        </w:rPr>
        <w:fldChar w:fldCharType="separate"/>
      </w:r>
      <w:r w:rsidR="005C19DD">
        <w:rPr>
          <w:rFonts w:eastAsia="Times New Roman"/>
          <w:lang w:eastAsia="zh-CN"/>
        </w:rPr>
        <w:t>[1]</w:t>
      </w:r>
      <w:r>
        <w:rPr>
          <w:rFonts w:eastAsia="Times New Roman"/>
          <w:lang w:eastAsia="zh-CN"/>
        </w:rPr>
        <w:fldChar w:fldCharType="end"/>
      </w:r>
      <w:r>
        <w:rPr>
          <w:rFonts w:eastAsia="Times New Roman"/>
          <w:lang w:eastAsia="zh-CN"/>
        </w:rPr>
        <w:t>, it has been agreed</w:t>
      </w:r>
      <w:r w:rsidRPr="00E85333">
        <w:rPr>
          <w:rFonts w:eastAsia="Times New Roman"/>
          <w:lang w:eastAsia="zh-CN"/>
        </w:rPr>
        <w:t xml:space="preserve"> </w:t>
      </w:r>
      <w:r w:rsidR="00FA3753">
        <w:rPr>
          <w:rFonts w:eastAsia="Times New Roman"/>
          <w:lang w:eastAsia="zh-CN"/>
        </w:rPr>
        <w:t xml:space="preserve">to introduce the </w:t>
      </w:r>
      <w:r w:rsidR="00497DB3">
        <w:rPr>
          <w:rFonts w:eastAsia="Times New Roman"/>
          <w:lang w:eastAsia="zh-CN"/>
        </w:rPr>
        <w:t>s</w:t>
      </w:r>
      <w:r w:rsidR="00497DB3" w:rsidRPr="00FA3753">
        <w:rPr>
          <w:rFonts w:eastAsia="Times New Roman"/>
          <w:lang w:eastAsia="zh-CN"/>
        </w:rPr>
        <w:t xml:space="preserve">caling </w:t>
      </w:r>
      <w:r w:rsidR="00FA3753" w:rsidRPr="00FA3753">
        <w:rPr>
          <w:rFonts w:eastAsia="Times New Roman"/>
          <w:lang w:eastAsia="zh-CN"/>
        </w:rPr>
        <w:t>factor for multiple NGSO satellites</w:t>
      </w:r>
      <w:r w:rsidR="005F0BFF">
        <w:rPr>
          <w:rFonts w:eastAsia="Times New Roman"/>
          <w:lang w:eastAsia="zh-CN"/>
        </w:rPr>
        <w:t xml:space="preserve"> for inter-frequency measurement</w:t>
      </w:r>
      <w:r>
        <w:rPr>
          <w:rFonts w:eastAsia="Times New Roman"/>
          <w:lang w:eastAsia="zh-CN"/>
        </w:rPr>
        <w:t>.</w:t>
      </w:r>
    </w:p>
    <w:p w14:paraId="1211C9CD" w14:textId="44A75A02" w:rsidR="00FA3753" w:rsidRDefault="00FA3753" w:rsidP="00DB6E21">
      <w:pPr>
        <w:jc w:val="both"/>
        <w:rPr>
          <w:rFonts w:eastAsia="Times New Roman"/>
          <w:lang w:eastAsia="zh-CN"/>
        </w:rPr>
      </w:pPr>
    </w:p>
    <w:p w14:paraId="2C31B809" w14:textId="1A6E71EE" w:rsidR="00E85333" w:rsidRDefault="00E85333" w:rsidP="00DB6E21">
      <w:pPr>
        <w:jc w:val="both"/>
        <w:rPr>
          <w:rFonts w:eastAsia="Times New Roman"/>
          <w:lang w:eastAsia="zh-CN"/>
        </w:rPr>
      </w:pPr>
      <w:r>
        <w:rPr>
          <w:rFonts w:eastAsia="Times New Roman"/>
          <w:lang w:eastAsia="zh-CN"/>
        </w:rPr>
        <w:t xml:space="preserve">One example is provided below to capture the K_satellite. </w:t>
      </w:r>
    </w:p>
    <w:p w14:paraId="38A79A20" w14:textId="0B72BFB5" w:rsidR="00E85333" w:rsidRDefault="00E85333" w:rsidP="00DB6E21">
      <w:pPr>
        <w:jc w:val="both"/>
        <w:rPr>
          <w:rFonts w:eastAsia="Times New Roman"/>
          <w:lang w:eastAsia="zh-CN"/>
        </w:rPr>
      </w:pPr>
      <w:r>
        <w:rPr>
          <w:rFonts w:eastAsia="Times New Roman"/>
          <w:lang w:eastAsia="zh-CN"/>
        </w:rPr>
        <w:t xml:space="preserve">According to </w:t>
      </w:r>
      <w:r w:rsidRPr="00E85333">
        <w:rPr>
          <w:rFonts w:eastAsia="Times New Roman"/>
          <w:lang w:eastAsia="zh-CN"/>
        </w:rPr>
        <w:t>8.14.6.4</w:t>
      </w:r>
      <w:r>
        <w:rPr>
          <w:rFonts w:eastAsia="Times New Roman"/>
          <w:lang w:eastAsia="zh-CN"/>
        </w:rPr>
        <w:t xml:space="preserve"> </w:t>
      </w:r>
      <w:r w:rsidRPr="00E85333">
        <w:rPr>
          <w:rFonts w:eastAsia="Times New Roman"/>
          <w:lang w:eastAsia="zh-CN"/>
        </w:rPr>
        <w:t>Inter-frequency neighbour cell measurements</w:t>
      </w:r>
      <w:r>
        <w:rPr>
          <w:rFonts w:eastAsia="Times New Roman"/>
          <w:lang w:eastAsia="zh-CN"/>
        </w:rPr>
        <w:t xml:space="preserve">, 36.133, the identification period is </w:t>
      </w:r>
    </w:p>
    <w:p w14:paraId="6334EAC5" w14:textId="35AF9228" w:rsidR="00E85333" w:rsidRDefault="00E85333" w:rsidP="00E85333">
      <w:pPr>
        <w:jc w:val="center"/>
        <w:rPr>
          <w:rFonts w:eastAsia="Times New Roman"/>
          <w:noProof/>
          <w:vertAlign w:val="subscript"/>
          <w:lang w:eastAsia="en-GB"/>
        </w:rPr>
      </w:pPr>
      <w:r w:rsidRPr="00B93D23">
        <w:rPr>
          <w:rFonts w:eastAsia="Times New Roman"/>
          <w:noProof/>
          <w:lang w:eastAsia="en-GB"/>
        </w:rPr>
        <w:t>T</w:t>
      </w:r>
      <w:r w:rsidRPr="00B93D23">
        <w:rPr>
          <w:rFonts w:eastAsia="Times New Roman"/>
          <w:noProof/>
          <w:vertAlign w:val="subscript"/>
          <w:lang w:eastAsia="en-GB"/>
        </w:rPr>
        <w:t xml:space="preserve">identify _inter_NB1-NC </w:t>
      </w:r>
      <w:r w:rsidRPr="00B93D23">
        <w:rPr>
          <w:rFonts w:eastAsia="Times New Roman"/>
          <w:noProof/>
          <w:lang w:eastAsia="zh-CN"/>
        </w:rPr>
        <w:t>= T</w:t>
      </w:r>
      <w:r w:rsidRPr="00B93D23">
        <w:rPr>
          <w:rFonts w:eastAsia="Times New Roman"/>
          <w:noProof/>
          <w:vertAlign w:val="subscript"/>
          <w:lang w:eastAsia="zh-CN"/>
        </w:rPr>
        <w:t>detect_inter</w:t>
      </w:r>
      <w:r w:rsidRPr="00B93D23">
        <w:rPr>
          <w:rFonts w:eastAsia="Times New Roman"/>
          <w:noProof/>
          <w:vertAlign w:val="subscript"/>
          <w:lang w:eastAsia="en-GB"/>
        </w:rPr>
        <w:t xml:space="preserve"> NB1-NC</w:t>
      </w:r>
      <w:r w:rsidRPr="00B93D23">
        <w:rPr>
          <w:rFonts w:eastAsia="Times New Roman"/>
          <w:noProof/>
          <w:vertAlign w:val="subscript"/>
          <w:lang w:eastAsia="zh-CN"/>
        </w:rPr>
        <w:t xml:space="preserve"> </w:t>
      </w:r>
      <w:r w:rsidRPr="00B93D23">
        <w:rPr>
          <w:rFonts w:eastAsia="Times New Roman"/>
          <w:noProof/>
          <w:lang w:eastAsia="zh-CN"/>
        </w:rPr>
        <w:t xml:space="preserve">+ </w:t>
      </w:r>
      <w:r w:rsidRPr="00B93D23">
        <w:rPr>
          <w:noProof/>
          <w:szCs w:val="24"/>
          <w:lang w:eastAsia="zh-CN"/>
        </w:rPr>
        <w:t>T</w:t>
      </w:r>
      <w:r w:rsidRPr="00B93D23">
        <w:rPr>
          <w:noProof/>
          <w:szCs w:val="24"/>
          <w:vertAlign w:val="subscript"/>
          <w:lang w:eastAsia="zh-CN"/>
        </w:rPr>
        <w:t>measure _inter</w:t>
      </w:r>
      <w:r w:rsidRPr="00B93D23">
        <w:rPr>
          <w:rFonts w:eastAsia="Times New Roman"/>
          <w:noProof/>
          <w:vertAlign w:val="subscript"/>
          <w:lang w:eastAsia="en-GB"/>
        </w:rPr>
        <w:t xml:space="preserve"> NB1-NC</w:t>
      </w:r>
    </w:p>
    <w:p w14:paraId="2B86E25F" w14:textId="49EF89C8" w:rsidR="00E85333" w:rsidRDefault="00E85333" w:rsidP="00E85333">
      <w:pPr>
        <w:rPr>
          <w:rFonts w:eastAsia="Times New Roman"/>
          <w:noProof/>
          <w:vertAlign w:val="subscript"/>
          <w:lang w:eastAsia="en-GB"/>
        </w:rPr>
      </w:pPr>
      <w:r>
        <w:rPr>
          <w:rFonts w:eastAsia="Times New Roman"/>
          <w:lang w:eastAsia="zh-CN"/>
        </w:rPr>
        <w:t xml:space="preserve">where </w:t>
      </w:r>
      <w:r w:rsidR="00911B38" w:rsidRPr="00B93D23">
        <w:rPr>
          <w:rFonts w:eastAsia="Times New Roman"/>
          <w:noProof/>
          <w:lang w:eastAsia="zh-CN"/>
        </w:rPr>
        <w:t>T</w:t>
      </w:r>
      <w:r w:rsidR="00911B38" w:rsidRPr="00B93D23">
        <w:rPr>
          <w:rFonts w:eastAsia="Times New Roman"/>
          <w:noProof/>
          <w:vertAlign w:val="subscript"/>
          <w:lang w:eastAsia="zh-CN"/>
        </w:rPr>
        <w:t>detect_inter</w:t>
      </w:r>
      <w:r w:rsidR="00911B38" w:rsidRPr="00B93D23">
        <w:rPr>
          <w:rFonts w:eastAsia="Times New Roman"/>
          <w:noProof/>
          <w:vertAlign w:val="subscript"/>
          <w:lang w:eastAsia="en-GB"/>
        </w:rPr>
        <w:t xml:space="preserve"> NB1-NC</w:t>
      </w:r>
      <w:r w:rsidR="00911B38" w:rsidRPr="00B93D23">
        <w:rPr>
          <w:rFonts w:eastAsia="Times New Roman"/>
          <w:noProof/>
          <w:vertAlign w:val="subscript"/>
          <w:lang w:eastAsia="zh-CN"/>
        </w:rPr>
        <w:t xml:space="preserve"> </w:t>
      </w:r>
      <w:r w:rsidR="00911B38">
        <w:rPr>
          <w:rFonts w:eastAsia="Times New Roman"/>
          <w:noProof/>
          <w:lang w:eastAsia="zh-CN"/>
        </w:rPr>
        <w:t xml:space="preserve"> and</w:t>
      </w:r>
      <w:r w:rsidR="00911B38" w:rsidRPr="00B93D23">
        <w:rPr>
          <w:rFonts w:eastAsia="Times New Roman"/>
          <w:noProof/>
          <w:lang w:eastAsia="zh-CN"/>
        </w:rPr>
        <w:t xml:space="preserve"> </w:t>
      </w:r>
      <w:r w:rsidR="00911B38" w:rsidRPr="00B93D23">
        <w:rPr>
          <w:noProof/>
          <w:szCs w:val="24"/>
          <w:lang w:eastAsia="zh-CN"/>
        </w:rPr>
        <w:t>T</w:t>
      </w:r>
      <w:r w:rsidR="00911B38" w:rsidRPr="00B93D23">
        <w:rPr>
          <w:noProof/>
          <w:szCs w:val="24"/>
          <w:vertAlign w:val="subscript"/>
          <w:lang w:eastAsia="zh-CN"/>
        </w:rPr>
        <w:t>measure _inter</w:t>
      </w:r>
      <w:r w:rsidR="00911B38" w:rsidRPr="00B93D23">
        <w:rPr>
          <w:rFonts w:eastAsia="Times New Roman"/>
          <w:noProof/>
          <w:vertAlign w:val="subscript"/>
          <w:lang w:eastAsia="en-GB"/>
        </w:rPr>
        <w:t xml:space="preserve"> NB1-NC</w:t>
      </w:r>
      <w:r w:rsidR="00911B38">
        <w:rPr>
          <w:rFonts w:eastAsia="Times New Roman"/>
          <w:noProof/>
          <w:vertAlign w:val="subscript"/>
          <w:lang w:eastAsia="en-GB"/>
        </w:rPr>
        <w:t xml:space="preserve"> </w:t>
      </w:r>
      <w:r w:rsidR="00911B38">
        <w:rPr>
          <w:noProof/>
          <w:szCs w:val="24"/>
          <w:lang w:eastAsia="zh-CN"/>
        </w:rPr>
        <w:t>can be updated as follows:</w:t>
      </w:r>
    </w:p>
    <w:p w14:paraId="51EA3720" w14:textId="158B8BBC" w:rsidR="00E85333" w:rsidRDefault="00000000" w:rsidP="00E85333">
      <w:pPr>
        <w:jc w:val="center"/>
        <w:rPr>
          <w:rFonts w:eastAsia="Times New Roman"/>
          <w:lang w:eastAsia="zh-CN"/>
        </w:rPr>
      </w:pP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detect_inter_NB1-NC</m:t>
            </m:r>
          </m:sub>
        </m:sSub>
        <m:r>
          <m:rPr>
            <m:sty m:val="p"/>
          </m:rPr>
          <w:rPr>
            <w:rFonts w:ascii="Cambria Math" w:eastAsia="Cambria Math" w:hAnsi="Cambria Math"/>
            <w:noProof/>
            <w:lang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N*</m:t>
            </m:r>
            <m:r>
              <m:rPr>
                <m:sty m:val="p"/>
              </m:rPr>
              <w:rPr>
                <w:rFonts w:ascii="Cambria Math" w:eastAsia="Times New Roman" w:hAnsi="Cambria Math"/>
                <w:highlight w:val="yellow"/>
                <w:lang w:eastAsia="zh-CN"/>
              </w:rPr>
              <m:t>K_satellite</m:t>
            </m:r>
          </m:sup>
          <m:e>
            <m:r>
              <w:rPr>
                <w:rFonts w:ascii="Cambria Math" w:eastAsia="Cambria Math" w:hAnsi="Cambria Math"/>
                <w:noProof/>
                <w:lang w:val="sv-SE" w:eastAsia="zh-CN"/>
              </w:rPr>
              <m:t>Min</m:t>
            </m:r>
            <m:r>
              <m:rPr>
                <m:sty m:val="p"/>
              </m:rPr>
              <w:rPr>
                <w:rFonts w:ascii="Cambria Math" w:eastAsia="Cambria Math" w:hAnsi="Cambria Math"/>
                <w:noProof/>
                <w:lang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a</m:t>
                </m:r>
                <m:r>
                  <m:rPr>
                    <m:sty m:val="p"/>
                  </m:rPr>
                  <w:rPr>
                    <w:rFonts w:ascii="Cambria Math" w:eastAsia="Cambria Math" w:hAnsi="Cambria Math"/>
                    <w:noProof/>
                    <w:lang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eastAsia="zh-CN"/>
              </w:rPr>
              <m:t>)</m:t>
            </m:r>
          </m:e>
        </m:nary>
      </m:oMath>
      <w:r w:rsidR="00911B38" w:rsidRPr="00B93D23">
        <w:rPr>
          <w:rFonts w:eastAsia="Times New Roman"/>
          <w:noProof/>
          <w:lang w:eastAsia="zh-CN"/>
        </w:rPr>
        <w:t xml:space="preserve"> ms</w:t>
      </w:r>
    </w:p>
    <w:p w14:paraId="7330FC5D" w14:textId="76A0BD60" w:rsidR="00911B38" w:rsidRDefault="00000000" w:rsidP="00E85333">
      <w:pPr>
        <w:jc w:val="center"/>
        <w:rPr>
          <w:rFonts w:eastAsia="Times New Roman"/>
          <w:lang w:eastAsia="zh-CN"/>
        </w:rPr>
      </w:pP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eastAsia="zh-CN"/>
              </w:rPr>
              <m:t>T</m:t>
            </m:r>
          </m:e>
          <m:sub>
            <m:r>
              <m:rPr>
                <m:sty m:val="p"/>
              </m:rPr>
              <w:rPr>
                <w:rFonts w:ascii="Cambria Math" w:eastAsia="Times New Roman" w:hAnsi="Cambria Math"/>
                <w:noProof/>
                <w:lang w:eastAsia="zh-CN"/>
              </w:rPr>
              <m:t>measure_inter_NB1-NC</m:t>
            </m:r>
          </m:sub>
        </m:sSub>
        <m:r>
          <m:rPr>
            <m:sty m:val="p"/>
          </m:rPr>
          <w:rPr>
            <w:rFonts w:ascii="Cambria Math" w:eastAsia="Cambria Math" w:hAnsi="Cambria Math"/>
            <w:noProof/>
            <w:lang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M*</m:t>
            </m:r>
            <m:r>
              <m:rPr>
                <m:sty m:val="p"/>
              </m:rPr>
              <w:rPr>
                <w:rFonts w:ascii="Cambria Math" w:eastAsia="Times New Roman" w:hAnsi="Cambria Math"/>
                <w:highlight w:val="yellow"/>
                <w:lang w:eastAsia="zh-CN"/>
              </w:rPr>
              <m:t>K_satellite</m:t>
            </m:r>
          </m:sup>
          <m:e>
            <m:r>
              <w:rPr>
                <w:rFonts w:ascii="Cambria Math" w:eastAsia="Cambria Math" w:hAnsi="Cambria Math"/>
                <w:noProof/>
                <w:lang w:val="sv-SE" w:eastAsia="zh-CN"/>
              </w:rPr>
              <m:t>Min</m:t>
            </m:r>
            <m:r>
              <m:rPr>
                <m:sty m:val="p"/>
              </m:rPr>
              <w:rPr>
                <w:rFonts w:ascii="Cambria Math" w:eastAsia="Cambria Math" w:hAnsi="Cambria Math"/>
                <w:noProof/>
                <w:lang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b</m:t>
                </m:r>
                <m:r>
                  <m:rPr>
                    <m:sty m:val="p"/>
                  </m:rPr>
                  <w:rPr>
                    <w:rFonts w:ascii="Cambria Math" w:eastAsia="Cambria Math" w:hAnsi="Cambria Math"/>
                    <w:noProof/>
                    <w:lang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eastAsia="zh-CN"/>
              </w:rPr>
              <m:t>)</m:t>
            </m:r>
          </m:e>
        </m:nary>
      </m:oMath>
      <w:r w:rsidR="00911B38" w:rsidRPr="00B93D23">
        <w:rPr>
          <w:rFonts w:eastAsia="Times New Roman"/>
          <w:noProof/>
          <w:lang w:eastAsia="zh-CN"/>
        </w:rPr>
        <w:t xml:space="preserve"> ms</w:t>
      </w:r>
    </w:p>
    <w:p w14:paraId="11289F8E" w14:textId="77777777" w:rsidR="00911B38" w:rsidRPr="00FA3753" w:rsidRDefault="00911B38" w:rsidP="00E85333">
      <w:pPr>
        <w:jc w:val="center"/>
        <w:rPr>
          <w:rFonts w:eastAsia="Times New Roman"/>
          <w:lang w:eastAsia="zh-CN"/>
        </w:rPr>
      </w:pPr>
    </w:p>
    <w:p w14:paraId="3FF70558" w14:textId="77E08803" w:rsidR="00FA3753" w:rsidRPr="00FD1EDE" w:rsidRDefault="00FA3753" w:rsidP="00FA3753">
      <w:pPr>
        <w:pStyle w:val="Caption"/>
        <w:jc w:val="both"/>
        <w:rPr>
          <w:rFonts w:ascii="Arial" w:hAnsi="Arial" w:cs="Arial"/>
        </w:rPr>
      </w:pPr>
      <w:bookmarkStart w:id="3" w:name="_Ref134710774"/>
      <w:bookmarkStart w:id="4" w:name="_Ref146637939"/>
      <w:r w:rsidRPr="00FD1EDE">
        <w:rPr>
          <w:rFonts w:ascii="Arial" w:hAnsi="Arial" w:cs="Arial"/>
        </w:rPr>
        <w:t xml:space="preserve">Proposal </w:t>
      </w:r>
      <w:r w:rsidRPr="00FD1EDE">
        <w:rPr>
          <w:rFonts w:ascii="Arial" w:hAnsi="Arial" w:cs="Arial"/>
        </w:rPr>
        <w:fldChar w:fldCharType="begin"/>
      </w:r>
      <w:r w:rsidRPr="00FD1EDE">
        <w:rPr>
          <w:rFonts w:ascii="Arial" w:hAnsi="Arial" w:cs="Arial"/>
        </w:rPr>
        <w:instrText xml:space="preserve"> SEQ Proposal \* ARABIC </w:instrText>
      </w:r>
      <w:r w:rsidRPr="00FD1EDE">
        <w:rPr>
          <w:rFonts w:ascii="Arial" w:hAnsi="Arial" w:cs="Arial"/>
        </w:rPr>
        <w:fldChar w:fldCharType="separate"/>
      </w:r>
      <w:r w:rsidR="005C19DD">
        <w:rPr>
          <w:rFonts w:ascii="Arial" w:hAnsi="Arial" w:cs="Arial"/>
          <w:noProof/>
        </w:rPr>
        <w:t>1</w:t>
      </w:r>
      <w:r w:rsidRPr="00FD1EDE">
        <w:rPr>
          <w:rFonts w:ascii="Arial" w:hAnsi="Arial" w:cs="Arial"/>
        </w:rPr>
        <w:fldChar w:fldCharType="end"/>
      </w:r>
      <w:r w:rsidRPr="00FD1EDE">
        <w:rPr>
          <w:rFonts w:ascii="Arial" w:hAnsi="Arial" w:cs="Arial"/>
        </w:rPr>
        <w:t xml:space="preserve">: </w:t>
      </w:r>
      <w:r w:rsidR="00F50AC4" w:rsidRPr="00FD1EDE">
        <w:rPr>
          <w:rFonts w:ascii="Arial" w:hAnsi="Arial" w:cs="Arial"/>
        </w:rPr>
        <w:t xml:space="preserve">For </w:t>
      </w:r>
      <w:r w:rsidR="00FD1EDE" w:rsidRPr="00FD1EDE">
        <w:rPr>
          <w:rFonts w:ascii="Arial" w:hAnsi="Arial" w:cs="Arial"/>
        </w:rPr>
        <w:t xml:space="preserve">NTN </w:t>
      </w:r>
      <w:r w:rsidRPr="00FD1EDE">
        <w:rPr>
          <w:rFonts w:ascii="Arial" w:hAnsi="Arial" w:cs="Arial"/>
        </w:rPr>
        <w:t>NB-IoT</w:t>
      </w:r>
      <w:r w:rsidR="008D5942" w:rsidRPr="00FD1EDE">
        <w:rPr>
          <w:rFonts w:ascii="Arial" w:hAnsi="Arial" w:cs="Arial"/>
        </w:rPr>
        <w:t xml:space="preserve"> inter-frequency measurement </w:t>
      </w:r>
      <w:r w:rsidR="00F50AC4" w:rsidRPr="00FD1EDE">
        <w:rPr>
          <w:rFonts w:ascii="Arial" w:hAnsi="Arial" w:cs="Arial"/>
        </w:rPr>
        <w:t>in connected mode</w:t>
      </w:r>
      <w:bookmarkEnd w:id="3"/>
      <w:r w:rsidR="00754EF4">
        <w:rPr>
          <w:rFonts w:ascii="Arial" w:hAnsi="Arial" w:cs="Arial"/>
        </w:rPr>
        <w:t xml:space="preserve">, </w:t>
      </w:r>
      <w:r w:rsidR="00754EF4" w:rsidRPr="00FD1EDE">
        <w:rPr>
          <w:rFonts w:ascii="Arial" w:hAnsi="Arial" w:cs="Arial"/>
        </w:rPr>
        <w:t xml:space="preserve">update </w:t>
      </w:r>
      <w:r w:rsidR="00754EF4" w:rsidRPr="00FD1EDE">
        <w:rPr>
          <w:rFonts w:ascii="Arial" w:eastAsia="Times New Roman" w:hAnsi="Arial" w:cs="Arial"/>
          <w:noProof/>
          <w:lang w:eastAsia="zh-CN"/>
        </w:rPr>
        <w:t>T</w:t>
      </w:r>
      <w:r w:rsidR="00754EF4" w:rsidRPr="00FD1EDE">
        <w:rPr>
          <w:rFonts w:ascii="Arial" w:eastAsia="Times New Roman" w:hAnsi="Arial" w:cs="Arial"/>
          <w:noProof/>
          <w:vertAlign w:val="subscript"/>
          <w:lang w:eastAsia="zh-CN"/>
        </w:rPr>
        <w:t>detect_inter</w:t>
      </w:r>
      <w:r w:rsidR="00754EF4" w:rsidRPr="00FD1EDE">
        <w:rPr>
          <w:rFonts w:ascii="Arial" w:eastAsia="Times New Roman" w:hAnsi="Arial" w:cs="Arial"/>
          <w:noProof/>
          <w:vertAlign w:val="subscript"/>
          <w:lang w:eastAsia="en-GB"/>
        </w:rPr>
        <w:t xml:space="preserve"> NB1-NC</w:t>
      </w:r>
      <w:r w:rsidR="00754EF4" w:rsidRPr="00FD1EDE">
        <w:rPr>
          <w:rFonts w:ascii="Arial" w:eastAsia="Times New Roman" w:hAnsi="Arial" w:cs="Arial"/>
          <w:noProof/>
          <w:vertAlign w:val="subscript"/>
          <w:lang w:eastAsia="zh-CN"/>
        </w:rPr>
        <w:t xml:space="preserve"> </w:t>
      </w:r>
      <w:r w:rsidR="00754EF4" w:rsidRPr="00FD1EDE">
        <w:rPr>
          <w:rFonts w:ascii="Arial" w:eastAsia="Times New Roman" w:hAnsi="Arial" w:cs="Arial"/>
          <w:noProof/>
          <w:lang w:eastAsia="zh-CN"/>
        </w:rPr>
        <w:t xml:space="preserve"> and </w:t>
      </w:r>
      <w:r w:rsidR="00754EF4" w:rsidRPr="00FD1EDE">
        <w:rPr>
          <w:rFonts w:ascii="Arial" w:hAnsi="Arial" w:cs="Arial"/>
          <w:noProof/>
          <w:lang w:eastAsia="zh-CN"/>
        </w:rPr>
        <w:t>T</w:t>
      </w:r>
      <w:r w:rsidR="00754EF4" w:rsidRPr="00FD1EDE">
        <w:rPr>
          <w:rFonts w:ascii="Arial" w:hAnsi="Arial" w:cs="Arial"/>
          <w:noProof/>
          <w:vertAlign w:val="subscript"/>
          <w:lang w:eastAsia="zh-CN"/>
        </w:rPr>
        <w:t>measure _inter</w:t>
      </w:r>
      <w:r w:rsidR="00754EF4" w:rsidRPr="00FD1EDE">
        <w:rPr>
          <w:rFonts w:ascii="Arial" w:eastAsia="Times New Roman" w:hAnsi="Arial" w:cs="Arial"/>
          <w:noProof/>
          <w:vertAlign w:val="subscript"/>
          <w:lang w:eastAsia="en-GB"/>
        </w:rPr>
        <w:t xml:space="preserve"> NB1-NC</w:t>
      </w:r>
      <w:r w:rsidR="00754EF4" w:rsidRPr="00FD1EDE">
        <w:rPr>
          <w:rFonts w:ascii="Arial" w:hAnsi="Arial" w:cs="Arial"/>
        </w:rPr>
        <w:t xml:space="preserve"> a</w:t>
      </w:r>
      <w:r w:rsidR="00FD1EDE" w:rsidRPr="00FD1EDE">
        <w:rPr>
          <w:rFonts w:ascii="Arial" w:hAnsi="Arial" w:cs="Arial"/>
        </w:rPr>
        <w:t>s</w:t>
      </w:r>
      <w:bookmarkEnd w:id="4"/>
    </w:p>
    <w:p w14:paraId="63A99870" w14:textId="090FC65D" w:rsidR="00FD1EDE" w:rsidRPr="00FD1EDE" w:rsidRDefault="00000000" w:rsidP="00FD1EDE">
      <w:pPr>
        <w:pStyle w:val="ListParagraph"/>
        <w:numPr>
          <w:ilvl w:val="0"/>
          <w:numId w:val="36"/>
        </w:numPr>
        <w:ind w:firstLineChars="0"/>
        <w:rPr>
          <w:rFonts w:ascii="Arial" w:eastAsia="Times New Roman" w:hAnsi="Arial" w:cs="Arial"/>
          <w:b/>
          <w:lang w:eastAsia="zh-CN"/>
        </w:rPr>
      </w:pPr>
      <m:oMath>
        <m:sSub>
          <m:sSubPr>
            <m:ctrlPr>
              <w:rPr>
                <w:rFonts w:ascii="Cambria Math" w:eastAsia="Times New Roman" w:hAnsi="Cambria Math" w:cs="Arial"/>
                <w:b/>
                <w:iCs/>
                <w:noProof/>
                <w:lang w:val="sv-SE" w:eastAsia="en-GB"/>
              </w:rPr>
            </m:ctrlPr>
          </m:sSubPr>
          <m:e>
            <m:r>
              <m:rPr>
                <m:sty m:val="b"/>
              </m:rPr>
              <w:rPr>
                <w:rFonts w:ascii="Cambria Math" w:eastAsia="Times New Roman" w:hAnsi="Cambria Math" w:cs="Arial"/>
                <w:noProof/>
                <w:lang w:eastAsia="zh-CN"/>
              </w:rPr>
              <m:t>T</m:t>
            </m:r>
          </m:e>
          <m:sub>
            <m:r>
              <m:rPr>
                <m:sty m:val="b"/>
              </m:rPr>
              <w:rPr>
                <w:rFonts w:ascii="Cambria Math" w:eastAsia="Times New Roman" w:hAnsi="Cambria Math" w:cs="Arial"/>
                <w:noProof/>
                <w:lang w:eastAsia="zh-CN"/>
              </w:rPr>
              <m:t>detect_inter_NB1-NC</m:t>
            </m:r>
          </m:sub>
        </m:sSub>
        <m:r>
          <m:rPr>
            <m:sty m:val="b"/>
          </m:rPr>
          <w:rPr>
            <w:rFonts w:ascii="Cambria Math" w:eastAsia="Cambria Math" w:hAnsi="Cambria Math" w:cs="Arial"/>
            <w:noProof/>
            <w:lang w:eastAsia="zh-CN"/>
          </w:rPr>
          <m:t>=</m:t>
        </m:r>
        <m:nary>
          <m:naryPr>
            <m:chr m:val="∑"/>
            <m:limLoc m:val="undOvr"/>
            <m:ctrlPr>
              <w:rPr>
                <w:rFonts w:ascii="Cambria Math" w:eastAsia="Cambria Math" w:hAnsi="Cambria Math" w:cs="Arial"/>
                <w:b/>
                <w:noProof/>
                <w:lang w:val="sv-SE" w:eastAsia="en-GB"/>
              </w:rPr>
            </m:ctrlPr>
          </m:naryPr>
          <m:sub>
            <m:r>
              <m:rPr>
                <m:sty m:val="bi"/>
              </m:rPr>
              <w:rPr>
                <w:rFonts w:ascii="Cambria Math" w:eastAsia="Cambria Math" w:hAnsi="Cambria Math" w:cs="Arial"/>
                <w:noProof/>
                <w:lang w:val="sv-SE" w:eastAsia="zh-CN"/>
              </w:rPr>
              <m:t>i</m:t>
            </m:r>
          </m:sub>
          <m:sup>
            <m:r>
              <m:rPr>
                <m:sty m:val="bi"/>
              </m:rPr>
              <w:rPr>
                <w:rFonts w:ascii="Cambria Math" w:eastAsia="Cambria Math" w:hAnsi="Cambria Math" w:cs="Arial"/>
                <w:noProof/>
                <w:lang w:val="sv-SE" w:eastAsia="zh-CN"/>
              </w:rPr>
              <m:t>N*</m:t>
            </m:r>
            <m:r>
              <m:rPr>
                <m:sty m:val="b"/>
              </m:rPr>
              <w:rPr>
                <w:rFonts w:ascii="Cambria Math" w:eastAsia="Times New Roman" w:hAnsi="Cambria Math" w:cs="Arial"/>
                <w:highlight w:val="yellow"/>
                <w:lang w:eastAsia="zh-CN"/>
              </w:rPr>
              <m:t>K_satellite</m:t>
            </m:r>
          </m:sup>
          <m:e>
            <m:r>
              <m:rPr>
                <m:sty m:val="bi"/>
              </m:rPr>
              <w:rPr>
                <w:rFonts w:ascii="Cambria Math" w:eastAsia="Cambria Math" w:hAnsi="Cambria Math" w:cs="Arial"/>
                <w:noProof/>
                <w:lang w:val="sv-SE" w:eastAsia="zh-CN"/>
              </w:rPr>
              <m:t>Min</m:t>
            </m:r>
            <m:r>
              <m:rPr>
                <m:sty m:val="b"/>
              </m:rPr>
              <w:rPr>
                <w:rFonts w:ascii="Cambria Math" w:eastAsia="Cambria Math" w:hAnsi="Cambria Math" w:cs="Arial"/>
                <w:noProof/>
                <w:lang w:eastAsia="zh-CN"/>
              </w:rPr>
              <m:t xml:space="preserve">(5000, </m:t>
            </m:r>
            <m:sSub>
              <m:sSubPr>
                <m:ctrlPr>
                  <w:rPr>
                    <w:rFonts w:ascii="Cambria Math" w:eastAsia="Cambria Math" w:hAnsi="Cambria Math" w:cs="Arial"/>
                    <w:b/>
                    <w:noProof/>
                    <w:lang w:val="sv-SE" w:eastAsia="en-GB"/>
                  </w:rPr>
                </m:ctrlPr>
              </m:sSubPr>
              <m:e>
                <m:r>
                  <m:rPr>
                    <m:sty m:val="bi"/>
                  </m:rPr>
                  <w:rPr>
                    <w:rFonts w:ascii="Cambria Math" w:eastAsia="Cambria Math" w:hAnsi="Cambria Math" w:cs="Arial"/>
                    <w:noProof/>
                    <w:lang w:val="sv-SE" w:eastAsia="zh-CN"/>
                  </w:rPr>
                  <m:t>T</m:t>
                </m:r>
              </m:e>
              <m:sub>
                <m:r>
                  <m:rPr>
                    <m:sty m:val="bi"/>
                  </m:rPr>
                  <w:rPr>
                    <w:rFonts w:ascii="Cambria Math" w:eastAsia="Cambria Math" w:hAnsi="Cambria Math" w:cs="Arial"/>
                    <w:noProof/>
                    <w:lang w:val="sv-SE" w:eastAsia="zh-CN"/>
                  </w:rPr>
                  <m:t>a</m:t>
                </m:r>
                <m:r>
                  <m:rPr>
                    <m:sty m:val="b"/>
                  </m:rPr>
                  <w:rPr>
                    <w:rFonts w:ascii="Cambria Math" w:eastAsia="Cambria Math" w:hAnsi="Cambria Math" w:cs="Arial"/>
                    <w:noProof/>
                    <w:lang w:eastAsia="zh-CN"/>
                  </w:rPr>
                  <m:t>,</m:t>
                </m:r>
                <m:r>
                  <m:rPr>
                    <m:sty m:val="bi"/>
                  </m:rPr>
                  <w:rPr>
                    <w:rFonts w:ascii="Cambria Math" w:eastAsia="Cambria Math" w:hAnsi="Cambria Math" w:cs="Arial"/>
                    <w:noProof/>
                    <w:lang w:val="sv-SE" w:eastAsia="zh-CN"/>
                  </w:rPr>
                  <m:t>i</m:t>
                </m:r>
              </m:sub>
            </m:sSub>
            <m:r>
              <m:rPr>
                <m:sty m:val="b"/>
              </m:rPr>
              <w:rPr>
                <w:rFonts w:ascii="Cambria Math" w:eastAsia="Cambria Math" w:hAnsi="Cambria Math" w:cs="Arial"/>
                <w:noProof/>
                <w:lang w:eastAsia="zh-CN"/>
              </w:rPr>
              <m:t>)</m:t>
            </m:r>
          </m:e>
        </m:nary>
      </m:oMath>
      <w:r w:rsidR="00FD1EDE" w:rsidRPr="00FD1EDE">
        <w:rPr>
          <w:rFonts w:ascii="Arial" w:eastAsia="Times New Roman" w:hAnsi="Arial" w:cs="Arial"/>
          <w:b/>
          <w:noProof/>
          <w:lang w:eastAsia="zh-CN"/>
        </w:rPr>
        <w:t xml:space="preserve"> ms</w:t>
      </w:r>
    </w:p>
    <w:p w14:paraId="7C49F9FE" w14:textId="3FED75FC" w:rsidR="00FD1EDE" w:rsidRPr="00FD1EDE" w:rsidRDefault="00000000" w:rsidP="00FD1EDE">
      <w:pPr>
        <w:pStyle w:val="ListParagraph"/>
        <w:numPr>
          <w:ilvl w:val="0"/>
          <w:numId w:val="36"/>
        </w:numPr>
        <w:ind w:firstLineChars="0"/>
        <w:rPr>
          <w:rFonts w:ascii="Arial" w:eastAsia="Times New Roman" w:hAnsi="Arial" w:cs="Arial"/>
          <w:b/>
          <w:lang w:eastAsia="zh-CN"/>
        </w:rPr>
      </w:pPr>
      <m:oMath>
        <m:sSub>
          <m:sSubPr>
            <m:ctrlPr>
              <w:rPr>
                <w:rFonts w:ascii="Cambria Math" w:eastAsia="Times New Roman" w:hAnsi="Cambria Math" w:cs="Arial"/>
                <w:b/>
                <w:iCs/>
                <w:noProof/>
                <w:lang w:val="sv-SE" w:eastAsia="en-GB"/>
              </w:rPr>
            </m:ctrlPr>
          </m:sSubPr>
          <m:e>
            <m:r>
              <m:rPr>
                <m:sty m:val="b"/>
              </m:rPr>
              <w:rPr>
                <w:rFonts w:ascii="Cambria Math" w:eastAsia="Times New Roman" w:hAnsi="Cambria Math" w:cs="Arial"/>
                <w:noProof/>
                <w:lang w:eastAsia="zh-CN"/>
              </w:rPr>
              <m:t>T</m:t>
            </m:r>
          </m:e>
          <m:sub>
            <m:r>
              <m:rPr>
                <m:sty m:val="b"/>
              </m:rPr>
              <w:rPr>
                <w:rFonts w:ascii="Cambria Math" w:eastAsia="Times New Roman" w:hAnsi="Cambria Math" w:cs="Arial"/>
                <w:noProof/>
                <w:lang w:eastAsia="zh-CN"/>
              </w:rPr>
              <m:t>measure_inter_NB1-NC</m:t>
            </m:r>
          </m:sub>
        </m:sSub>
        <m:r>
          <m:rPr>
            <m:sty m:val="b"/>
          </m:rPr>
          <w:rPr>
            <w:rFonts w:ascii="Cambria Math" w:eastAsia="Cambria Math" w:hAnsi="Cambria Math" w:cs="Arial"/>
            <w:noProof/>
            <w:lang w:eastAsia="zh-CN"/>
          </w:rPr>
          <m:t>=</m:t>
        </m:r>
        <m:nary>
          <m:naryPr>
            <m:chr m:val="∑"/>
            <m:limLoc m:val="undOvr"/>
            <m:ctrlPr>
              <w:rPr>
                <w:rFonts w:ascii="Cambria Math" w:eastAsia="Cambria Math" w:hAnsi="Cambria Math" w:cs="Arial"/>
                <w:b/>
                <w:noProof/>
                <w:lang w:val="sv-SE" w:eastAsia="en-GB"/>
              </w:rPr>
            </m:ctrlPr>
          </m:naryPr>
          <m:sub>
            <m:r>
              <m:rPr>
                <m:sty m:val="bi"/>
              </m:rPr>
              <w:rPr>
                <w:rFonts w:ascii="Cambria Math" w:eastAsia="Cambria Math" w:hAnsi="Cambria Math" w:cs="Arial"/>
                <w:noProof/>
                <w:lang w:val="sv-SE" w:eastAsia="zh-CN"/>
              </w:rPr>
              <m:t>i</m:t>
            </m:r>
          </m:sub>
          <m:sup>
            <m:r>
              <m:rPr>
                <m:sty m:val="bi"/>
              </m:rPr>
              <w:rPr>
                <w:rFonts w:ascii="Cambria Math" w:eastAsia="Cambria Math" w:hAnsi="Cambria Math" w:cs="Arial"/>
                <w:noProof/>
                <w:lang w:val="sv-SE" w:eastAsia="zh-CN"/>
              </w:rPr>
              <m:t>M*</m:t>
            </m:r>
            <m:r>
              <m:rPr>
                <m:sty m:val="b"/>
              </m:rPr>
              <w:rPr>
                <w:rFonts w:ascii="Cambria Math" w:eastAsia="Times New Roman" w:hAnsi="Cambria Math" w:cs="Arial"/>
                <w:highlight w:val="yellow"/>
                <w:lang w:eastAsia="zh-CN"/>
              </w:rPr>
              <m:t>K_satellite</m:t>
            </m:r>
          </m:sup>
          <m:e>
            <m:r>
              <m:rPr>
                <m:sty m:val="bi"/>
              </m:rPr>
              <w:rPr>
                <w:rFonts w:ascii="Cambria Math" w:eastAsia="Cambria Math" w:hAnsi="Cambria Math" w:cs="Arial"/>
                <w:noProof/>
                <w:lang w:val="sv-SE" w:eastAsia="zh-CN"/>
              </w:rPr>
              <m:t>Min</m:t>
            </m:r>
            <m:r>
              <m:rPr>
                <m:sty m:val="b"/>
              </m:rPr>
              <w:rPr>
                <w:rFonts w:ascii="Cambria Math" w:eastAsia="Cambria Math" w:hAnsi="Cambria Math" w:cs="Arial"/>
                <w:noProof/>
                <w:lang w:eastAsia="zh-CN"/>
              </w:rPr>
              <m:t xml:space="preserve">(5000, </m:t>
            </m:r>
            <m:sSub>
              <m:sSubPr>
                <m:ctrlPr>
                  <w:rPr>
                    <w:rFonts w:ascii="Cambria Math" w:eastAsia="Cambria Math" w:hAnsi="Cambria Math" w:cs="Arial"/>
                    <w:b/>
                    <w:noProof/>
                    <w:lang w:val="sv-SE" w:eastAsia="en-GB"/>
                  </w:rPr>
                </m:ctrlPr>
              </m:sSubPr>
              <m:e>
                <m:r>
                  <m:rPr>
                    <m:sty m:val="bi"/>
                  </m:rPr>
                  <w:rPr>
                    <w:rFonts w:ascii="Cambria Math" w:eastAsia="Cambria Math" w:hAnsi="Cambria Math" w:cs="Arial"/>
                    <w:noProof/>
                    <w:lang w:val="sv-SE" w:eastAsia="zh-CN"/>
                  </w:rPr>
                  <m:t>T</m:t>
                </m:r>
              </m:e>
              <m:sub>
                <m:r>
                  <m:rPr>
                    <m:sty m:val="bi"/>
                  </m:rPr>
                  <w:rPr>
                    <w:rFonts w:ascii="Cambria Math" w:eastAsia="Cambria Math" w:hAnsi="Cambria Math" w:cs="Arial"/>
                    <w:noProof/>
                    <w:lang w:val="sv-SE" w:eastAsia="zh-CN"/>
                  </w:rPr>
                  <m:t>b</m:t>
                </m:r>
                <m:r>
                  <m:rPr>
                    <m:sty m:val="b"/>
                  </m:rPr>
                  <w:rPr>
                    <w:rFonts w:ascii="Cambria Math" w:eastAsia="Cambria Math" w:hAnsi="Cambria Math" w:cs="Arial"/>
                    <w:noProof/>
                    <w:lang w:eastAsia="zh-CN"/>
                  </w:rPr>
                  <m:t>,</m:t>
                </m:r>
                <m:r>
                  <m:rPr>
                    <m:sty m:val="bi"/>
                  </m:rPr>
                  <w:rPr>
                    <w:rFonts w:ascii="Cambria Math" w:eastAsia="Cambria Math" w:hAnsi="Cambria Math" w:cs="Arial"/>
                    <w:noProof/>
                    <w:lang w:val="sv-SE" w:eastAsia="zh-CN"/>
                  </w:rPr>
                  <m:t>i</m:t>
                </m:r>
              </m:sub>
            </m:sSub>
            <m:r>
              <m:rPr>
                <m:sty m:val="b"/>
              </m:rPr>
              <w:rPr>
                <w:rFonts w:ascii="Cambria Math" w:eastAsia="Cambria Math" w:hAnsi="Cambria Math" w:cs="Arial"/>
                <w:noProof/>
                <w:lang w:eastAsia="zh-CN"/>
              </w:rPr>
              <m:t>)</m:t>
            </m:r>
          </m:e>
        </m:nary>
      </m:oMath>
      <w:r w:rsidR="00FD1EDE" w:rsidRPr="00FD1EDE">
        <w:rPr>
          <w:rFonts w:ascii="Arial" w:eastAsia="Times New Roman" w:hAnsi="Arial" w:cs="Arial"/>
          <w:b/>
          <w:noProof/>
          <w:lang w:eastAsia="zh-CN"/>
        </w:rPr>
        <w:t xml:space="preserve"> ms</w:t>
      </w:r>
    </w:p>
    <w:p w14:paraId="17B05B41" w14:textId="77777777" w:rsidR="00FD1EDE" w:rsidRPr="00FD1EDE" w:rsidRDefault="00FD1EDE" w:rsidP="00FD1EDE"/>
    <w:p w14:paraId="71959AD2" w14:textId="5C9E57BA" w:rsidR="00C44186" w:rsidRPr="0007674E" w:rsidRDefault="00C44186" w:rsidP="00C44186">
      <w:pPr>
        <w:outlineLvl w:val="2"/>
        <w:rPr>
          <w:u w:val="single"/>
          <w:lang w:val="x-none" w:eastAsia="zh-CN"/>
        </w:rPr>
      </w:pPr>
      <w:r>
        <w:rPr>
          <w:b/>
          <w:u w:val="single"/>
          <w:lang w:eastAsia="ko-KR"/>
        </w:rPr>
        <w:t>General c</w:t>
      </w:r>
      <w:r w:rsidRPr="00C44186">
        <w:rPr>
          <w:b/>
          <w:u w:val="single"/>
          <w:lang w:eastAsia="ko-KR"/>
        </w:rPr>
        <w:t>larification on K_satellite</w:t>
      </w:r>
    </w:p>
    <w:p w14:paraId="4B00582C" w14:textId="463DE598" w:rsidR="00092A46" w:rsidRDefault="00315D0E" w:rsidP="00DB6E21">
      <w:pPr>
        <w:jc w:val="both"/>
        <w:rPr>
          <w:rFonts w:eastAsia="MS Mincho"/>
          <w:bCs/>
        </w:rPr>
      </w:pPr>
      <w:r w:rsidRPr="00315D0E">
        <w:rPr>
          <w:rFonts w:eastAsia="MS Mincho"/>
          <w:bCs/>
        </w:rPr>
        <w:t xml:space="preserve">In the current </w:t>
      </w:r>
      <w:r>
        <w:rPr>
          <w:rFonts w:eastAsia="MS Mincho"/>
          <w:bCs/>
        </w:rPr>
        <w:t xml:space="preserve">36.133, the Kasatellite is captured as below: </w:t>
      </w:r>
    </w:p>
    <w:p w14:paraId="4F9DC95E" w14:textId="5ED10527" w:rsidR="00315D0E" w:rsidRDefault="00315D0E" w:rsidP="00DB6E21">
      <w:pPr>
        <w:jc w:val="both"/>
        <w:rPr>
          <w:rFonts w:eastAsia="MS Mincho"/>
          <w:bCs/>
          <w:i/>
          <w:iCs/>
          <w:lang w:val="x-none"/>
        </w:rPr>
      </w:pPr>
      <w:r w:rsidRPr="00315D0E">
        <w:rPr>
          <w:rFonts w:eastAsia="MS Mincho"/>
          <w:bCs/>
          <w:i/>
          <w:iCs/>
          <w:lang w:val="x-none"/>
        </w:rPr>
        <w:t>The parameter Ksatellite is the scaling factor for measurements corresponding to multiple NGSO satellites. Ksatellite = 1, if GSO satellite(s) is/are measured on the carrier. Ksatellite equals to the number NGSO satellites to be measured if NGSO satellites are monitored.</w:t>
      </w:r>
    </w:p>
    <w:p w14:paraId="20877218" w14:textId="2E94F7BE" w:rsidR="00092A46" w:rsidRPr="005C19DD" w:rsidRDefault="003F176D" w:rsidP="00DB6E21">
      <w:pPr>
        <w:jc w:val="both"/>
        <w:rPr>
          <w:rFonts w:eastAsia="MS Mincho"/>
          <w:bCs/>
          <w:lang w:val="x-none"/>
        </w:rPr>
      </w:pPr>
      <w:r>
        <w:rPr>
          <w:rFonts w:eastAsia="MS Mincho"/>
          <w:bCs/>
          <w:lang w:val="x-none"/>
        </w:rPr>
        <w:lastRenderedPageBreak/>
        <w:t>It has been discussed the further clarification for it as</w:t>
      </w:r>
      <w:r>
        <w:rPr>
          <w:rFonts w:eastAsia="Times New Roman"/>
          <w:lang w:eastAsia="zh-CN"/>
        </w:rPr>
        <w:t xml:space="preserve"> </w:t>
      </w:r>
      <w:r>
        <w:rPr>
          <w:rFonts w:eastAsia="Times New Roman"/>
          <w:lang w:eastAsia="zh-CN"/>
        </w:rPr>
        <w:fldChar w:fldCharType="begin"/>
      </w:r>
      <w:r>
        <w:rPr>
          <w:rFonts w:eastAsia="Times New Roman"/>
          <w:lang w:eastAsia="zh-CN"/>
        </w:rPr>
        <w:instrText xml:space="preserve"> REF _Ref141950840 \n \h </w:instrText>
      </w:r>
      <w:r>
        <w:rPr>
          <w:rFonts w:eastAsia="Times New Roman"/>
          <w:lang w:eastAsia="zh-CN"/>
        </w:rPr>
      </w:r>
      <w:r>
        <w:rPr>
          <w:rFonts w:eastAsia="Times New Roman"/>
          <w:lang w:eastAsia="zh-CN"/>
        </w:rPr>
        <w:fldChar w:fldCharType="separate"/>
      </w:r>
      <w:r w:rsidR="005C19DD">
        <w:rPr>
          <w:rFonts w:eastAsia="Times New Roman"/>
          <w:lang w:eastAsia="zh-CN"/>
        </w:rPr>
        <w:t>[1]</w:t>
      </w:r>
      <w:r>
        <w:rPr>
          <w:rFonts w:eastAsia="Times New Roman"/>
          <w:lang w:eastAsia="zh-CN"/>
        </w:rPr>
        <w:fldChar w:fldCharType="end"/>
      </w:r>
      <w:r>
        <w:rPr>
          <w:rFonts w:eastAsia="Times New Roman"/>
          <w:lang w:eastAsia="zh-CN"/>
        </w:rPr>
        <w:t xml:space="preserve">: </w:t>
      </w:r>
      <w:r w:rsidR="00315D0E" w:rsidRPr="00FA3753">
        <w:rPr>
          <w:rFonts w:ascii="Arial" w:hAnsi="Arial" w:cs="Arial"/>
          <w:b/>
          <w:bCs/>
          <w:noProof/>
        </w:rPr>
        <mc:AlternateContent>
          <mc:Choice Requires="wps">
            <w:drawing>
              <wp:anchor distT="45720" distB="45720" distL="114300" distR="114300" simplePos="0" relativeHeight="251673600" behindDoc="0" locked="0" layoutInCell="1" allowOverlap="1" wp14:anchorId="74BE5D9A" wp14:editId="4619E0AB">
                <wp:simplePos x="0" y="0"/>
                <wp:positionH relativeFrom="margin">
                  <wp:posOffset>0</wp:posOffset>
                </wp:positionH>
                <wp:positionV relativeFrom="paragraph">
                  <wp:posOffset>305435</wp:posOffset>
                </wp:positionV>
                <wp:extent cx="6104255" cy="1404620"/>
                <wp:effectExtent l="0" t="0" r="10795" b="1397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718B073A" w14:textId="77777777" w:rsidR="00315D0E" w:rsidRPr="00731C7E" w:rsidRDefault="00315D0E" w:rsidP="00315D0E">
                            <w:pPr>
                              <w:rPr>
                                <w:rFonts w:eastAsia="新細明體"/>
                                <w:bCs/>
                                <w:iCs/>
                                <w:szCs w:val="18"/>
                                <w:lang w:val="en-US"/>
                              </w:rPr>
                            </w:pPr>
                            <w:r w:rsidRPr="00A04229">
                              <w:rPr>
                                <w:rFonts w:eastAsia="新細明體"/>
                                <w:bCs/>
                                <w:iCs/>
                                <w:szCs w:val="18"/>
                                <w:lang w:val="en-US"/>
                              </w:rPr>
                              <w:t>FFS how clarify the value of K_satellite.</w:t>
                            </w:r>
                          </w:p>
                          <w:p w14:paraId="7DA13719" w14:textId="77777777" w:rsidR="00315D0E" w:rsidRDefault="00315D0E" w:rsidP="00315D0E">
                            <w:pPr>
                              <w:pStyle w:val="ListParagraph"/>
                              <w:numPr>
                                <w:ilvl w:val="0"/>
                                <w:numId w:val="33"/>
                              </w:numPr>
                              <w:ind w:firstLineChars="0"/>
                              <w:rPr>
                                <w:bCs/>
                              </w:rPr>
                            </w:pPr>
                            <w:r>
                              <w:rPr>
                                <w:bCs/>
                              </w:rPr>
                              <w:t>Option 1</w:t>
                            </w:r>
                            <w:r w:rsidRPr="00EA7CBC">
                              <w:rPr>
                                <w:bCs/>
                              </w:rPr>
                              <w:t xml:space="preserve">: </w:t>
                            </w:r>
                            <w:r w:rsidRPr="00EA7CBC">
                              <w:rPr>
                                <w:rFonts w:hint="eastAsia"/>
                                <w:bCs/>
                              </w:rPr>
                              <w:t xml:space="preserve">For each inter-frequency carrier </w:t>
                            </w:r>
                          </w:p>
                          <w:p w14:paraId="2CCBC42D" w14:textId="77777777" w:rsidR="00315D0E" w:rsidRPr="00731C7E" w:rsidRDefault="00315D0E" w:rsidP="00315D0E">
                            <w:pPr>
                              <w:pStyle w:val="ListParagraph"/>
                              <w:numPr>
                                <w:ilvl w:val="1"/>
                                <w:numId w:val="33"/>
                              </w:numPr>
                              <w:ind w:firstLineChars="0"/>
                              <w:rPr>
                                <w:bCs/>
                              </w:rPr>
                            </w:pPr>
                            <w:r w:rsidRPr="00731C7E">
                              <w:rPr>
                                <w:rFonts w:hint="eastAsia"/>
                                <w:bCs/>
                                <w:lang w:val="en-US" w:eastAsia="zh-CN"/>
                              </w:rPr>
                              <w:t xml:space="preserve">if exists 2 satellites (including UE serving satellite) which need to be monitored by UE, the scaling factor = 2 is needed </w:t>
                            </w:r>
                          </w:p>
                          <w:p w14:paraId="2031C333" w14:textId="77777777" w:rsidR="00315D0E" w:rsidRPr="00731C7E" w:rsidRDefault="00315D0E" w:rsidP="00315D0E">
                            <w:pPr>
                              <w:pStyle w:val="ListParagraph"/>
                              <w:numPr>
                                <w:ilvl w:val="1"/>
                                <w:numId w:val="33"/>
                              </w:numPr>
                              <w:ind w:firstLineChars="0"/>
                              <w:rPr>
                                <w:bCs/>
                              </w:rPr>
                            </w:pPr>
                            <w:r w:rsidRPr="00731C7E">
                              <w:rPr>
                                <w:rFonts w:hint="eastAsia"/>
                                <w:bCs/>
                                <w:lang w:val="en-US" w:eastAsia="zh-CN"/>
                              </w:rPr>
                              <w:t>if only exists 1 satellite which need to be monitored by UE, scaling factor is 1.</w:t>
                            </w:r>
                          </w:p>
                          <w:p w14:paraId="301A2EA1" w14:textId="77777777" w:rsidR="00315D0E" w:rsidRPr="00092A46" w:rsidRDefault="00315D0E" w:rsidP="00315D0E">
                            <w:pPr>
                              <w:pStyle w:val="ListParagraph"/>
                              <w:numPr>
                                <w:ilvl w:val="0"/>
                                <w:numId w:val="33"/>
                              </w:numPr>
                              <w:ind w:firstLineChars="0"/>
                              <w:rPr>
                                <w:bCs/>
                              </w:rPr>
                            </w:pPr>
                            <w:r>
                              <w:rPr>
                                <w:bCs/>
                                <w:lang w:val="en-US"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4BE5D9A" id="_x0000_s1027" type="#_x0000_t202" style="position:absolute;left:0;text-align:left;margin-left:0;margin-top:24.05pt;width:480.65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M6eFA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">
                <v:textbox style="mso-fit-shape-to-text:t">
                  <w:txbxContent>
                    <w:p w14:paraId="718B073A" w14:textId="77777777" w:rsidR="00315D0E" w:rsidRPr="00731C7E" w:rsidRDefault="00315D0E" w:rsidP="00315D0E">
                      <w:pPr>
                        <w:rPr>
                          <w:rFonts w:eastAsia="新細明體"/>
                          <w:bCs/>
                          <w:iCs/>
                          <w:szCs w:val="18"/>
                          <w:lang w:val="en-US"/>
                        </w:rPr>
                      </w:pPr>
                      <w:r w:rsidRPr="00A04229">
                        <w:rPr>
                          <w:rFonts w:eastAsia="新細明體"/>
                          <w:bCs/>
                          <w:iCs/>
                          <w:szCs w:val="18"/>
                          <w:lang w:val="en-US"/>
                        </w:rPr>
                        <w:t>FFS how clarify the value of K_satellite.</w:t>
                      </w:r>
                    </w:p>
                    <w:p w14:paraId="7DA13719" w14:textId="77777777" w:rsidR="00315D0E" w:rsidRDefault="00315D0E" w:rsidP="00315D0E">
                      <w:pPr>
                        <w:pStyle w:val="ListParagraph"/>
                        <w:numPr>
                          <w:ilvl w:val="0"/>
                          <w:numId w:val="33"/>
                        </w:numPr>
                        <w:ind w:firstLineChars="0"/>
                        <w:rPr>
                          <w:bCs/>
                        </w:rPr>
                      </w:pPr>
                      <w:r>
                        <w:rPr>
                          <w:bCs/>
                        </w:rPr>
                        <w:t>Option 1</w:t>
                      </w:r>
                      <w:r w:rsidRPr="00EA7CBC">
                        <w:rPr>
                          <w:bCs/>
                        </w:rPr>
                        <w:t xml:space="preserve">: </w:t>
                      </w:r>
                      <w:r w:rsidRPr="00EA7CBC">
                        <w:rPr>
                          <w:rFonts w:hint="eastAsia"/>
                          <w:bCs/>
                        </w:rPr>
                        <w:t xml:space="preserve">For each inter-frequency carrier </w:t>
                      </w:r>
                    </w:p>
                    <w:p w14:paraId="2CCBC42D" w14:textId="77777777" w:rsidR="00315D0E" w:rsidRPr="00731C7E" w:rsidRDefault="00315D0E" w:rsidP="00315D0E">
                      <w:pPr>
                        <w:pStyle w:val="ListParagraph"/>
                        <w:numPr>
                          <w:ilvl w:val="1"/>
                          <w:numId w:val="33"/>
                        </w:numPr>
                        <w:ind w:firstLineChars="0"/>
                        <w:rPr>
                          <w:bCs/>
                        </w:rPr>
                      </w:pPr>
                      <w:r w:rsidRPr="00731C7E">
                        <w:rPr>
                          <w:rFonts w:hint="eastAsia"/>
                          <w:bCs/>
                          <w:lang w:val="en-US" w:eastAsia="zh-CN"/>
                        </w:rPr>
                        <w:t xml:space="preserve">if exists 2 satellites (including UE serving satellite) which need to be monitored by UE, the scaling factor = 2 is needed </w:t>
                      </w:r>
                    </w:p>
                    <w:p w14:paraId="2031C333" w14:textId="77777777" w:rsidR="00315D0E" w:rsidRPr="00731C7E" w:rsidRDefault="00315D0E" w:rsidP="00315D0E">
                      <w:pPr>
                        <w:pStyle w:val="ListParagraph"/>
                        <w:numPr>
                          <w:ilvl w:val="1"/>
                          <w:numId w:val="33"/>
                        </w:numPr>
                        <w:ind w:firstLineChars="0"/>
                        <w:rPr>
                          <w:bCs/>
                        </w:rPr>
                      </w:pPr>
                      <w:r w:rsidRPr="00731C7E">
                        <w:rPr>
                          <w:rFonts w:hint="eastAsia"/>
                          <w:bCs/>
                          <w:lang w:val="en-US" w:eastAsia="zh-CN"/>
                        </w:rPr>
                        <w:t>if only exists 1 satellite which need to be monitored by UE, scaling factor is 1.</w:t>
                      </w:r>
                    </w:p>
                    <w:p w14:paraId="301A2EA1" w14:textId="77777777" w:rsidR="00315D0E" w:rsidRPr="00092A46" w:rsidRDefault="00315D0E" w:rsidP="00315D0E">
                      <w:pPr>
                        <w:pStyle w:val="ListParagraph"/>
                        <w:numPr>
                          <w:ilvl w:val="0"/>
                          <w:numId w:val="33"/>
                        </w:numPr>
                        <w:ind w:firstLineChars="0"/>
                        <w:rPr>
                          <w:bCs/>
                        </w:rPr>
                      </w:pPr>
                      <w:r>
                        <w:rPr>
                          <w:bCs/>
                          <w:lang w:val="en-US" w:eastAsia="zh-CN"/>
                        </w:rPr>
                        <w:t>Other options are not precluded.</w:t>
                      </w:r>
                    </w:p>
                  </w:txbxContent>
                </v:textbox>
                <w10:wrap type="square" anchorx="margin"/>
              </v:shape>
            </w:pict>
          </mc:Fallback>
        </mc:AlternateContent>
      </w:r>
    </w:p>
    <w:p w14:paraId="0AE26A02" w14:textId="0D1A3434" w:rsidR="00092A46" w:rsidRPr="005C19DD" w:rsidRDefault="005C19DD" w:rsidP="005C19DD">
      <w:pPr>
        <w:jc w:val="both"/>
        <w:rPr>
          <w:rFonts w:ascii="Arial" w:hAnsi="Arial" w:cs="Arial"/>
          <w:b/>
          <w:bCs/>
          <w:lang w:val="x-none"/>
        </w:rPr>
      </w:pPr>
      <w:r>
        <w:rPr>
          <w:rFonts w:eastAsia="MS Mincho"/>
          <w:bCs/>
          <w:lang w:val="x-none"/>
        </w:rPr>
        <w:t xml:space="preserve">Before </w:t>
      </w:r>
      <w:r w:rsidRPr="005C19DD">
        <w:rPr>
          <w:rFonts w:eastAsia="Times New Roman"/>
          <w:i/>
          <w:iCs/>
          <w:lang w:eastAsia="ja-JP"/>
        </w:rPr>
        <w:t>t-ServiceStartNeigh</w:t>
      </w:r>
      <w:r>
        <w:rPr>
          <w:rFonts w:eastAsia="MS Mincho"/>
          <w:bCs/>
          <w:lang w:val="x-none"/>
        </w:rPr>
        <w:t xml:space="preserve">, </w:t>
      </w:r>
      <w:r w:rsidR="00092A46" w:rsidRPr="00FA3753">
        <w:rPr>
          <w:rFonts w:ascii="Arial" w:hAnsi="Arial" w:cs="Arial"/>
          <w:b/>
          <w:bCs/>
          <w:noProof/>
        </w:rPr>
        <mc:AlternateContent>
          <mc:Choice Requires="wps">
            <w:drawing>
              <wp:anchor distT="45720" distB="45720" distL="114300" distR="114300" simplePos="0" relativeHeight="251669504" behindDoc="0" locked="0" layoutInCell="1" allowOverlap="1" wp14:anchorId="15A446BF" wp14:editId="1F34E4DF">
                <wp:simplePos x="0" y="0"/>
                <wp:positionH relativeFrom="margin">
                  <wp:posOffset>0</wp:posOffset>
                </wp:positionH>
                <wp:positionV relativeFrom="paragraph">
                  <wp:posOffset>67945</wp:posOffset>
                </wp:positionV>
                <wp:extent cx="6104255" cy="1404620"/>
                <wp:effectExtent l="0" t="0" r="10795" b="139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2F310276" w14:textId="77777777" w:rsidR="00092A46" w:rsidRPr="00731C7E" w:rsidRDefault="00092A46" w:rsidP="00092A46">
                            <w:pPr>
                              <w:rPr>
                                <w:rFonts w:eastAsia="新細明體"/>
                                <w:bCs/>
                                <w:iCs/>
                                <w:szCs w:val="18"/>
                                <w:lang w:val="en-US"/>
                              </w:rPr>
                            </w:pPr>
                            <w:r w:rsidRPr="00A04229">
                              <w:rPr>
                                <w:rFonts w:eastAsia="新細明體"/>
                                <w:bCs/>
                                <w:iCs/>
                                <w:szCs w:val="18"/>
                                <w:lang w:val="en-US"/>
                              </w:rPr>
                              <w:t>FFS how clarify the value of K_satellite.</w:t>
                            </w:r>
                          </w:p>
                          <w:p w14:paraId="06383F43" w14:textId="77777777" w:rsidR="00092A46" w:rsidRDefault="00092A46" w:rsidP="00092A46">
                            <w:pPr>
                              <w:pStyle w:val="ListParagraph"/>
                              <w:numPr>
                                <w:ilvl w:val="0"/>
                                <w:numId w:val="33"/>
                              </w:numPr>
                              <w:ind w:firstLineChars="0"/>
                              <w:rPr>
                                <w:bCs/>
                              </w:rPr>
                            </w:pPr>
                            <w:r>
                              <w:rPr>
                                <w:bCs/>
                              </w:rPr>
                              <w:t>Option 1</w:t>
                            </w:r>
                            <w:r w:rsidRPr="00EA7CBC">
                              <w:rPr>
                                <w:bCs/>
                              </w:rPr>
                              <w:t xml:space="preserve">: </w:t>
                            </w:r>
                            <w:r w:rsidRPr="00EA7CBC">
                              <w:rPr>
                                <w:rFonts w:hint="eastAsia"/>
                                <w:bCs/>
                              </w:rPr>
                              <w:t xml:space="preserve">For each inter-frequency carrier </w:t>
                            </w:r>
                          </w:p>
                          <w:p w14:paraId="36DFB160" w14:textId="77777777" w:rsidR="00092A46" w:rsidRPr="00731C7E" w:rsidRDefault="00092A46" w:rsidP="00092A46">
                            <w:pPr>
                              <w:pStyle w:val="ListParagraph"/>
                              <w:numPr>
                                <w:ilvl w:val="1"/>
                                <w:numId w:val="33"/>
                              </w:numPr>
                              <w:ind w:firstLineChars="0"/>
                              <w:rPr>
                                <w:bCs/>
                              </w:rPr>
                            </w:pPr>
                            <w:r w:rsidRPr="00731C7E">
                              <w:rPr>
                                <w:rFonts w:hint="eastAsia"/>
                                <w:bCs/>
                                <w:lang w:val="en-US" w:eastAsia="zh-CN"/>
                              </w:rPr>
                              <w:t xml:space="preserve">if exists 2 satellites (including UE serving satellite) which need to be monitored by UE, the scaling factor = 2 is needed </w:t>
                            </w:r>
                          </w:p>
                          <w:p w14:paraId="3EA48704" w14:textId="77777777" w:rsidR="00092A46" w:rsidRPr="00731C7E" w:rsidRDefault="00092A46" w:rsidP="00092A46">
                            <w:pPr>
                              <w:pStyle w:val="ListParagraph"/>
                              <w:numPr>
                                <w:ilvl w:val="1"/>
                                <w:numId w:val="33"/>
                              </w:numPr>
                              <w:ind w:firstLineChars="0"/>
                              <w:rPr>
                                <w:bCs/>
                              </w:rPr>
                            </w:pPr>
                            <w:r w:rsidRPr="00731C7E">
                              <w:rPr>
                                <w:rFonts w:hint="eastAsia"/>
                                <w:bCs/>
                                <w:lang w:val="en-US" w:eastAsia="zh-CN"/>
                              </w:rPr>
                              <w:t>if only exists 1 satellite which need to be monitored by UE, scaling factor is 1.</w:t>
                            </w:r>
                          </w:p>
                          <w:p w14:paraId="58DE7143" w14:textId="7DAAAD1E" w:rsidR="00092A46" w:rsidRPr="00092A46" w:rsidRDefault="00092A46" w:rsidP="00092A46">
                            <w:pPr>
                              <w:pStyle w:val="ListParagraph"/>
                              <w:numPr>
                                <w:ilvl w:val="0"/>
                                <w:numId w:val="33"/>
                              </w:numPr>
                              <w:ind w:firstLineChars="0"/>
                              <w:rPr>
                                <w:bCs/>
                              </w:rPr>
                            </w:pPr>
                            <w:r>
                              <w:rPr>
                                <w:bCs/>
                                <w:lang w:val="en-US"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A446BF" id="_x0000_s1028" type="#_x0000_t202" style="position:absolute;left:0;text-align:left;margin-left:0;margin-top:5.35pt;width:480.65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gxfFg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">
                <v:textbox style="mso-fit-shape-to-text:t">
                  <w:txbxContent>
                    <w:p w14:paraId="2F310276" w14:textId="77777777" w:rsidR="00092A46" w:rsidRPr="00731C7E" w:rsidRDefault="00092A46" w:rsidP="00092A46">
                      <w:pPr>
                        <w:rPr>
                          <w:rFonts w:eastAsia="新細明體"/>
                          <w:bCs/>
                          <w:iCs/>
                          <w:szCs w:val="18"/>
                          <w:lang w:val="en-US"/>
                        </w:rPr>
                      </w:pPr>
                      <w:r w:rsidRPr="00A04229">
                        <w:rPr>
                          <w:rFonts w:eastAsia="新細明體"/>
                          <w:bCs/>
                          <w:iCs/>
                          <w:szCs w:val="18"/>
                          <w:lang w:val="en-US"/>
                        </w:rPr>
                        <w:t>FFS how clarify the value of K_satellite.</w:t>
                      </w:r>
                    </w:p>
                    <w:p w14:paraId="06383F43" w14:textId="77777777" w:rsidR="00092A46" w:rsidRDefault="00092A46" w:rsidP="00092A46">
                      <w:pPr>
                        <w:pStyle w:val="ListParagraph"/>
                        <w:numPr>
                          <w:ilvl w:val="0"/>
                          <w:numId w:val="33"/>
                        </w:numPr>
                        <w:ind w:firstLineChars="0"/>
                        <w:rPr>
                          <w:bCs/>
                        </w:rPr>
                      </w:pPr>
                      <w:r>
                        <w:rPr>
                          <w:bCs/>
                        </w:rPr>
                        <w:t>Option 1</w:t>
                      </w:r>
                      <w:r w:rsidRPr="00EA7CBC">
                        <w:rPr>
                          <w:bCs/>
                        </w:rPr>
                        <w:t xml:space="preserve">: </w:t>
                      </w:r>
                      <w:r w:rsidRPr="00EA7CBC">
                        <w:rPr>
                          <w:rFonts w:hint="eastAsia"/>
                          <w:bCs/>
                        </w:rPr>
                        <w:t xml:space="preserve">For each inter-frequency carrier </w:t>
                      </w:r>
                    </w:p>
                    <w:p w14:paraId="36DFB160" w14:textId="77777777" w:rsidR="00092A46" w:rsidRPr="00731C7E" w:rsidRDefault="00092A46" w:rsidP="00092A46">
                      <w:pPr>
                        <w:pStyle w:val="ListParagraph"/>
                        <w:numPr>
                          <w:ilvl w:val="1"/>
                          <w:numId w:val="33"/>
                        </w:numPr>
                        <w:ind w:firstLineChars="0"/>
                        <w:rPr>
                          <w:bCs/>
                        </w:rPr>
                      </w:pPr>
                      <w:r w:rsidRPr="00731C7E">
                        <w:rPr>
                          <w:rFonts w:hint="eastAsia"/>
                          <w:bCs/>
                          <w:lang w:val="en-US" w:eastAsia="zh-CN"/>
                        </w:rPr>
                        <w:t xml:space="preserve">if exists 2 satellites (including UE serving satellite) which need to be monitored by UE, the scaling factor = 2 is needed </w:t>
                      </w:r>
                    </w:p>
                    <w:p w14:paraId="3EA48704" w14:textId="77777777" w:rsidR="00092A46" w:rsidRPr="00731C7E" w:rsidRDefault="00092A46" w:rsidP="00092A46">
                      <w:pPr>
                        <w:pStyle w:val="ListParagraph"/>
                        <w:numPr>
                          <w:ilvl w:val="1"/>
                          <w:numId w:val="33"/>
                        </w:numPr>
                        <w:ind w:firstLineChars="0"/>
                        <w:rPr>
                          <w:bCs/>
                        </w:rPr>
                      </w:pPr>
                      <w:r w:rsidRPr="00731C7E">
                        <w:rPr>
                          <w:rFonts w:hint="eastAsia"/>
                          <w:bCs/>
                          <w:lang w:val="en-US" w:eastAsia="zh-CN"/>
                        </w:rPr>
                        <w:t>if only exists 1 satellite which need to be monitored by UE, scaling factor is 1.</w:t>
                      </w:r>
                    </w:p>
                    <w:p w14:paraId="58DE7143" w14:textId="7DAAAD1E" w:rsidR="00092A46" w:rsidRPr="00092A46" w:rsidRDefault="00092A46" w:rsidP="00092A46">
                      <w:pPr>
                        <w:pStyle w:val="ListParagraph"/>
                        <w:numPr>
                          <w:ilvl w:val="0"/>
                          <w:numId w:val="33"/>
                        </w:numPr>
                        <w:ind w:firstLineChars="0"/>
                        <w:rPr>
                          <w:bCs/>
                        </w:rPr>
                      </w:pPr>
                      <w:r>
                        <w:rPr>
                          <w:bCs/>
                          <w:lang w:val="en-US" w:eastAsia="zh-CN"/>
                        </w:rPr>
                        <w:t>Other options are not precluded.</w:t>
                      </w:r>
                    </w:p>
                  </w:txbxContent>
                </v:textbox>
                <w10:wrap type="square" anchorx="margin"/>
              </v:shape>
            </w:pict>
          </mc:Fallback>
        </mc:AlternateContent>
      </w:r>
      <w:r>
        <w:rPr>
          <w:rFonts w:eastAsia="MS Mincho"/>
          <w:bCs/>
          <w:lang w:val="x-none"/>
        </w:rPr>
        <w:t xml:space="preserve">considering only 1 serving </w:t>
      </w:r>
      <w:r w:rsidRPr="005C19DD">
        <w:rPr>
          <w:rFonts w:eastAsia="MS Mincho"/>
          <w:bCs/>
          <w:lang w:val="x-none"/>
        </w:rPr>
        <w:t>satellite which need to be monitored by UE</w:t>
      </w:r>
      <w:r>
        <w:rPr>
          <w:rFonts w:eastAsia="MS Mincho"/>
          <w:bCs/>
          <w:lang w:val="x-none"/>
        </w:rPr>
        <w:t xml:space="preserve">, the K_satellite can be 1.  </w:t>
      </w:r>
    </w:p>
    <w:p w14:paraId="3F38C919" w14:textId="7505ADDB" w:rsidR="0007674E" w:rsidRPr="005C19DD" w:rsidRDefault="005C19DD" w:rsidP="005C19DD">
      <w:pPr>
        <w:pStyle w:val="Caption"/>
        <w:jc w:val="both"/>
        <w:rPr>
          <w:rFonts w:ascii="Arial" w:hAnsi="Arial" w:cs="Arial"/>
        </w:rPr>
      </w:pPr>
      <w:bookmarkStart w:id="5" w:name="_Ref146735204"/>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Pr>
          <w:rFonts w:ascii="Arial" w:hAnsi="Arial" w:cs="Arial"/>
          <w:noProof/>
        </w:rPr>
        <w:t>2</w:t>
      </w:r>
      <w:r w:rsidRPr="00E5083A">
        <w:rPr>
          <w:rFonts w:ascii="Arial" w:hAnsi="Arial" w:cs="Arial"/>
        </w:rPr>
        <w:fldChar w:fldCharType="end"/>
      </w:r>
      <w:r w:rsidRPr="00E5083A">
        <w:rPr>
          <w:rFonts w:ascii="Arial" w:hAnsi="Arial" w:cs="Arial"/>
        </w:rPr>
        <w:t xml:space="preserve">: </w:t>
      </w:r>
      <w:r w:rsidRPr="005C19DD">
        <w:rPr>
          <w:rFonts w:ascii="Arial" w:hAnsi="Arial" w:cs="Arial"/>
        </w:rPr>
        <w:t xml:space="preserve">Before </w:t>
      </w:r>
      <w:r w:rsidRPr="005C19DD">
        <w:rPr>
          <w:rFonts w:ascii="Arial" w:hAnsi="Arial" w:cs="Arial"/>
          <w:i/>
          <w:iCs/>
        </w:rPr>
        <w:t>t-ServiceStartNeigh</w:t>
      </w:r>
      <w:r>
        <w:rPr>
          <w:rFonts w:ascii="Arial" w:hAnsi="Arial" w:cs="Arial"/>
          <w:i/>
          <w:iCs/>
        </w:rPr>
        <w:t xml:space="preserve">, </w:t>
      </w:r>
      <w:r w:rsidRPr="005C19DD">
        <w:rPr>
          <w:rFonts w:ascii="Arial" w:hAnsi="Arial" w:cs="Arial"/>
        </w:rPr>
        <w:t>only exists 1 satellite which need to be monitored by UE</w:t>
      </w:r>
      <w:r>
        <w:rPr>
          <w:rFonts w:ascii="Arial" w:hAnsi="Arial" w:cs="Arial"/>
        </w:rPr>
        <w:t xml:space="preserve"> and </w:t>
      </w:r>
      <w:r w:rsidRPr="005C19DD">
        <w:rPr>
          <w:rFonts w:ascii="Arial" w:hAnsi="Arial" w:cs="Arial"/>
        </w:rPr>
        <w:t>K_satellite</w:t>
      </w:r>
      <w:r w:rsidRPr="005C19DD">
        <w:rPr>
          <w:rFonts w:ascii="Arial" w:hAnsi="Arial" w:cs="Arial"/>
        </w:rPr>
        <w:t xml:space="preserve"> = 1.</w:t>
      </w:r>
      <w:bookmarkEnd w:id="5"/>
      <w:r>
        <w:rPr>
          <w:rFonts w:eastAsia="新細明體"/>
          <w:bCs/>
          <w:iCs/>
          <w:szCs w:val="18"/>
          <w:lang w:val="en-US"/>
        </w:rPr>
        <w:t xml:space="preserve"> </w:t>
      </w:r>
    </w:p>
    <w:p w14:paraId="2F9CFBE4" w14:textId="460B4A1A" w:rsidR="0004265C" w:rsidRPr="00E108D7" w:rsidRDefault="0004265C" w:rsidP="0004265C">
      <w:pPr>
        <w:pStyle w:val="Heading1"/>
        <w:rPr>
          <w:rFonts w:cs="Arial"/>
          <w:lang w:eastAsia="ja-JP"/>
        </w:rPr>
      </w:pPr>
      <w:r w:rsidRPr="00E108D7">
        <w:rPr>
          <w:rFonts w:cs="Arial"/>
          <w:lang w:eastAsia="ja-JP"/>
        </w:rPr>
        <w:t xml:space="preserve">NB location-based cell reselection </w:t>
      </w:r>
    </w:p>
    <w:p w14:paraId="23CAA429" w14:textId="22AFEE20" w:rsidR="00AA5BFF" w:rsidRDefault="00E108D7" w:rsidP="00DB6E21">
      <w:pPr>
        <w:jc w:val="both"/>
        <w:rPr>
          <w:rFonts w:eastAsia="新細明體"/>
          <w:iCs/>
          <w:lang w:val="en-US" w:eastAsia="zh-TW"/>
        </w:rPr>
      </w:pPr>
      <w:r>
        <w:rPr>
          <w:rFonts w:eastAsia="新細明體"/>
          <w:iCs/>
          <w:lang w:val="en-US" w:eastAsia="zh-TW"/>
        </w:rPr>
        <w:t>I</w:t>
      </w:r>
      <w:r w:rsidRPr="00D33FF3">
        <w:rPr>
          <w:rFonts w:eastAsia="新細明體"/>
          <w:iCs/>
          <w:lang w:val="en-US" w:eastAsia="zh-TW"/>
        </w:rPr>
        <w:t xml:space="preserve">n </w:t>
      </w:r>
      <w:r>
        <w:rPr>
          <w:rFonts w:eastAsia="新細明體"/>
          <w:iCs/>
          <w:lang w:val="en-US" w:eastAsia="zh-TW"/>
        </w:rPr>
        <w:t>the RAN2 running CR for 36.3</w:t>
      </w:r>
      <w:r>
        <w:rPr>
          <w:rFonts w:eastAsia="新細明體"/>
          <w:iCs/>
          <w:lang w:val="en-US" w:eastAsia="zh-TW"/>
        </w:rPr>
        <w:t>04</w:t>
      </w:r>
      <w:r>
        <w:rPr>
          <w:rFonts w:eastAsia="新細明體"/>
          <w:iCs/>
          <w:lang w:val="en-US" w:eastAsia="zh-TW"/>
        </w:rPr>
        <w:t xml:space="preserve"> </w:t>
      </w:r>
      <w:r>
        <w:rPr>
          <w:rFonts w:eastAsia="新細明體"/>
          <w:iCs/>
          <w:lang w:val="en-US" w:eastAsia="zh-TW"/>
        </w:rPr>
        <w:fldChar w:fldCharType="begin"/>
      </w:r>
      <w:r>
        <w:rPr>
          <w:rFonts w:eastAsia="新細明體"/>
          <w:iCs/>
          <w:lang w:val="en-US" w:eastAsia="zh-TW"/>
        </w:rPr>
        <w:instrText xml:space="preserve"> REF _Ref146723774 \n \h </w:instrText>
      </w:r>
      <w:r>
        <w:rPr>
          <w:rFonts w:eastAsia="新細明體"/>
          <w:iCs/>
          <w:lang w:val="en-US" w:eastAsia="zh-TW"/>
        </w:rPr>
      </w:r>
      <w:r>
        <w:rPr>
          <w:rFonts w:eastAsia="新細明體"/>
          <w:iCs/>
          <w:lang w:val="en-US" w:eastAsia="zh-TW"/>
        </w:rPr>
        <w:fldChar w:fldCharType="separate"/>
      </w:r>
      <w:r w:rsidR="005C19DD">
        <w:rPr>
          <w:rFonts w:eastAsia="新細明體"/>
          <w:iCs/>
          <w:lang w:val="en-US" w:eastAsia="zh-TW"/>
        </w:rPr>
        <w:t>[3]</w:t>
      </w:r>
      <w:r>
        <w:rPr>
          <w:rFonts w:eastAsia="新細明體"/>
          <w:iCs/>
          <w:lang w:val="en-US" w:eastAsia="zh-TW"/>
        </w:rPr>
        <w:fldChar w:fldCharType="end"/>
      </w:r>
      <w:r>
        <w:rPr>
          <w:rFonts w:eastAsia="新細明體"/>
          <w:iCs/>
          <w:lang w:val="en-US" w:eastAsia="zh-TW"/>
        </w:rPr>
        <w:t>,</w:t>
      </w:r>
      <w:r>
        <w:rPr>
          <w:rFonts w:eastAsia="新細明體"/>
          <w:iCs/>
          <w:lang w:val="en-US" w:eastAsia="zh-TW"/>
        </w:rPr>
        <w:t xml:space="preserve"> the </w:t>
      </w:r>
      <w:proofErr w:type="gramStart"/>
      <w:r>
        <w:rPr>
          <w:rFonts w:eastAsia="新細明體"/>
          <w:iCs/>
          <w:lang w:val="en-US" w:eastAsia="zh-TW"/>
        </w:rPr>
        <w:t>location based</w:t>
      </w:r>
      <w:proofErr w:type="gramEnd"/>
      <w:r>
        <w:rPr>
          <w:rFonts w:eastAsia="新細明體"/>
          <w:iCs/>
          <w:lang w:val="en-US" w:eastAsia="zh-TW"/>
        </w:rPr>
        <w:t xml:space="preserve"> </w:t>
      </w:r>
      <w:r w:rsidRPr="00E108D7">
        <w:rPr>
          <w:rFonts w:eastAsia="新細明體"/>
          <w:iCs/>
          <w:lang w:val="en-US" w:eastAsia="zh-TW"/>
        </w:rPr>
        <w:t>cell reselection</w:t>
      </w:r>
      <w:r>
        <w:rPr>
          <w:rFonts w:eastAsia="新細明體"/>
          <w:iCs/>
          <w:lang w:val="en-US" w:eastAsia="zh-TW"/>
        </w:rPr>
        <w:t xml:space="preserve"> is supported</w:t>
      </w:r>
      <w:r w:rsidR="00476731">
        <w:rPr>
          <w:rFonts w:eastAsia="新細明體"/>
          <w:iCs/>
          <w:lang w:val="en-US" w:eastAsia="zh-TW"/>
        </w:rPr>
        <w:t>, and the</w:t>
      </w:r>
      <w:r w:rsidR="00476731" w:rsidRPr="00476731">
        <w:rPr>
          <w:rFonts w:eastAsia="新細明體"/>
          <w:iCs/>
          <w:lang w:val="en-US" w:eastAsia="zh-TW"/>
        </w:rPr>
        <w:t xml:space="preserve"> UE may not perform intra/inter-frequency measurements if the distance between UE and serving cell reference location is shorter than </w:t>
      </w:r>
      <w:r w:rsidR="00476731" w:rsidRPr="002A224E">
        <w:rPr>
          <w:rFonts w:eastAsia="新細明體"/>
          <w:i/>
          <w:lang w:val="en-US" w:eastAsia="zh-TW"/>
        </w:rPr>
        <w:t>distanceThresh</w:t>
      </w:r>
      <w:r w:rsidR="00476731" w:rsidRPr="00476731">
        <w:rPr>
          <w:rFonts w:eastAsia="新細明體"/>
          <w:iCs/>
          <w:lang w:val="en-US" w:eastAsia="zh-TW"/>
        </w:rPr>
        <w:t xml:space="preserve">.  </w:t>
      </w:r>
      <w:r w:rsidR="00476731">
        <w:rPr>
          <w:rFonts w:eastAsia="新細明體"/>
          <w:iCs/>
          <w:lang w:val="en-US" w:eastAsia="zh-TW"/>
        </w:rPr>
        <w:t>Besides,</w:t>
      </w:r>
      <w:r>
        <w:rPr>
          <w:rFonts w:eastAsia="新細明體"/>
          <w:iCs/>
          <w:lang w:val="en-US" w:eastAsia="zh-TW"/>
        </w:rPr>
        <w:t xml:space="preserve"> </w:t>
      </w:r>
      <w:r w:rsidRPr="00E108D7">
        <w:rPr>
          <w:rFonts w:eastAsia="新細明體"/>
          <w:iCs/>
          <w:lang w:val="en-US" w:eastAsia="zh-TW"/>
        </w:rPr>
        <w:t xml:space="preserve">the current serving cell reference location is derived based on the ephemeris satellite assistance information and </w:t>
      </w:r>
      <w:r w:rsidRPr="002A224E">
        <w:rPr>
          <w:rFonts w:eastAsia="新細明體"/>
          <w:i/>
          <w:lang w:val="en-US" w:eastAsia="zh-TW"/>
        </w:rPr>
        <w:t>referenceLocationInfo</w:t>
      </w:r>
      <w:r w:rsidRPr="00E108D7">
        <w:rPr>
          <w:rFonts w:eastAsia="新細明體"/>
          <w:iCs/>
          <w:lang w:val="en-US" w:eastAsia="zh-TW"/>
        </w:rPr>
        <w:t xml:space="preserve"> by UE implementation</w:t>
      </w:r>
      <w:r>
        <w:rPr>
          <w:rFonts w:eastAsia="新細明體"/>
          <w:iCs/>
          <w:lang w:val="en-US" w:eastAsia="zh-TW"/>
        </w:rPr>
        <w:t xml:space="preserve">. </w:t>
      </w:r>
    </w:p>
    <w:p w14:paraId="0638ED9D" w14:textId="2D220F75" w:rsidR="00E108D7" w:rsidRDefault="00E108D7" w:rsidP="00DB6E21">
      <w:pPr>
        <w:jc w:val="both"/>
        <w:rPr>
          <w:rFonts w:eastAsia="新細明體"/>
          <w:iCs/>
          <w:lang w:val="en-US" w:eastAsia="zh-TW"/>
        </w:rPr>
      </w:pPr>
      <w:r w:rsidRPr="00FA3753">
        <w:rPr>
          <w:rFonts w:ascii="Arial" w:hAnsi="Arial" w:cs="Arial"/>
          <w:b/>
          <w:bCs/>
          <w:noProof/>
        </w:rPr>
        <w:lastRenderedPageBreak/>
        <mc:AlternateContent>
          <mc:Choice Requires="wps">
            <w:drawing>
              <wp:anchor distT="45720" distB="45720" distL="114300" distR="114300" simplePos="0" relativeHeight="251671552" behindDoc="0" locked="0" layoutInCell="1" allowOverlap="1" wp14:anchorId="0EB7D499" wp14:editId="3D63A3EF">
                <wp:simplePos x="0" y="0"/>
                <wp:positionH relativeFrom="margin">
                  <wp:posOffset>0</wp:posOffset>
                </wp:positionH>
                <wp:positionV relativeFrom="paragraph">
                  <wp:posOffset>305435</wp:posOffset>
                </wp:positionV>
                <wp:extent cx="6104255" cy="1404620"/>
                <wp:effectExtent l="0" t="0" r="10795"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54602846" w14:textId="77777777" w:rsidR="00E108D7" w:rsidRPr="00E108D7" w:rsidRDefault="00E108D7" w:rsidP="00E108D7">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6" w:name="_Toc130934837"/>
                            <w:r w:rsidRPr="00E108D7">
                              <w:rPr>
                                <w:rFonts w:ascii="Arial" w:eastAsia="Times New Roman" w:hAnsi="Arial"/>
                                <w:sz w:val="24"/>
                                <w:lang w:eastAsia="ja-JP"/>
                              </w:rPr>
                              <w:t>5.2.4.2a</w:t>
                            </w:r>
                            <w:r w:rsidRPr="00E108D7">
                              <w:rPr>
                                <w:rFonts w:ascii="Arial" w:eastAsia="Times New Roman" w:hAnsi="Arial"/>
                                <w:sz w:val="24"/>
                                <w:lang w:eastAsia="ja-JP"/>
                              </w:rPr>
                              <w:tab/>
                              <w:t>Measurement rules for cell re-selection for NB-IoT</w:t>
                            </w:r>
                            <w:bookmarkEnd w:id="6"/>
                          </w:p>
                          <w:p w14:paraId="07F5E1AC" w14:textId="77777777" w:rsidR="00E108D7" w:rsidRPr="00E108D7" w:rsidRDefault="00E108D7" w:rsidP="00E108D7">
                            <w:pPr>
                              <w:overflowPunct w:val="0"/>
                              <w:autoSpaceDE w:val="0"/>
                              <w:autoSpaceDN w:val="0"/>
                              <w:adjustRightInd w:val="0"/>
                              <w:textAlignment w:val="baseline"/>
                              <w:rPr>
                                <w:lang w:eastAsia="ja-JP"/>
                              </w:rPr>
                            </w:pPr>
                            <w:r w:rsidRPr="00E108D7">
                              <w:rPr>
                                <w:lang w:eastAsia="ja-JP"/>
                              </w:rPr>
                              <w:t>When evaluating Srxlev and Squal of non-serving cells for reselection purposes, the UE shall use parameters provided by the serving cell.</w:t>
                            </w:r>
                          </w:p>
                          <w:p w14:paraId="7EDF2799" w14:textId="77777777" w:rsidR="00E108D7" w:rsidRPr="00E108D7" w:rsidRDefault="00E108D7" w:rsidP="00E108D7">
                            <w:pPr>
                              <w:overflowPunct w:val="0"/>
                              <w:autoSpaceDE w:val="0"/>
                              <w:autoSpaceDN w:val="0"/>
                              <w:adjustRightInd w:val="0"/>
                              <w:textAlignment w:val="baseline"/>
                              <w:rPr>
                                <w:lang w:eastAsia="ja-JP"/>
                              </w:rPr>
                            </w:pPr>
                            <w:r w:rsidRPr="00E108D7">
                              <w:rPr>
                                <w:lang w:eastAsia="ja-JP"/>
                              </w:rPr>
                              <w:t>Following rules are used by the UE to limit needed measurements:</w:t>
                            </w:r>
                          </w:p>
                          <w:p w14:paraId="51FF078D" w14:textId="77777777" w:rsidR="00E108D7" w:rsidRPr="00E108D7" w:rsidRDefault="00E108D7" w:rsidP="00E108D7">
                            <w:pPr>
                              <w:overflowPunct w:val="0"/>
                              <w:autoSpaceDE w:val="0"/>
                              <w:autoSpaceDN w:val="0"/>
                              <w:adjustRightInd w:val="0"/>
                              <w:ind w:left="568" w:hanging="284"/>
                              <w:textAlignment w:val="baseline"/>
                              <w:rPr>
                                <w:ins w:id="7" w:author="RAN2-122" w:date="2023-09-03T23:34:00Z"/>
                                <w:rFonts w:eastAsia="Times New Roman"/>
                                <w:lang w:eastAsia="ja-JP"/>
                              </w:rPr>
                            </w:pPr>
                            <w:r w:rsidRPr="00E108D7">
                              <w:rPr>
                                <w:rFonts w:eastAsia="Times New Roman"/>
                                <w:lang w:eastAsia="ja-JP"/>
                              </w:rPr>
                              <w:t>-</w:t>
                            </w:r>
                            <w:r w:rsidRPr="00E108D7">
                              <w:rPr>
                                <w:rFonts w:eastAsia="Times New Roman"/>
                                <w:lang w:eastAsia="ja-JP"/>
                              </w:rPr>
                              <w:tab/>
                              <w:t>If the serving cell fulfils Srxlev</w:t>
                            </w:r>
                            <w:r w:rsidRPr="00E108D7">
                              <w:rPr>
                                <w:rFonts w:eastAsia="Times New Roman"/>
                                <w:vertAlign w:val="subscript"/>
                                <w:lang w:eastAsia="ja-JP"/>
                              </w:rPr>
                              <w:t xml:space="preserve"> </w:t>
                            </w:r>
                            <w:r w:rsidRPr="00E108D7">
                              <w:rPr>
                                <w:rFonts w:eastAsia="Times New Roman"/>
                                <w:lang w:eastAsia="ja-JP"/>
                              </w:rPr>
                              <w:t>&gt; S</w:t>
                            </w:r>
                            <w:r w:rsidRPr="00E108D7">
                              <w:rPr>
                                <w:rFonts w:eastAsia="Times New Roman"/>
                                <w:vertAlign w:val="subscript"/>
                                <w:lang w:eastAsia="ja-JP"/>
                              </w:rPr>
                              <w:t>IntraSearchP</w:t>
                            </w:r>
                            <w:ins w:id="8" w:author="RAN2-122" w:date="2023-09-03T23:34:00Z">
                              <w:r w:rsidRPr="00E108D7">
                                <w:rPr>
                                  <w:rFonts w:eastAsia="Times New Roman"/>
                                  <w:vertAlign w:val="subscript"/>
                                  <w:lang w:eastAsia="ja-JP"/>
                                </w:rPr>
                                <w:t xml:space="preserve"> </w:t>
                              </w:r>
                            </w:ins>
                            <w:del w:id="9" w:author="RAN2-122" w:date="2023-09-03T23:34:00Z">
                              <w:r w:rsidRPr="00E108D7" w:rsidDel="00A47941">
                                <w:rPr>
                                  <w:rFonts w:eastAsia="Times New Roman"/>
                                  <w:lang w:eastAsia="ja-JP"/>
                                </w:rPr>
                                <w:delText>, the UE may choose not to perform intra-frequency measurements.</w:delText>
                              </w:r>
                            </w:del>
                          </w:p>
                          <w:p w14:paraId="3FD18683" w14:textId="77777777" w:rsidR="00E108D7" w:rsidRPr="00E108D7" w:rsidRDefault="00E108D7" w:rsidP="00E108D7">
                            <w:pPr>
                              <w:overflowPunct w:val="0"/>
                              <w:autoSpaceDE w:val="0"/>
                              <w:autoSpaceDN w:val="0"/>
                              <w:adjustRightInd w:val="0"/>
                              <w:ind w:left="1135" w:hanging="284"/>
                              <w:textAlignment w:val="baseline"/>
                              <w:rPr>
                                <w:ins w:id="10" w:author="RAN2-122" w:date="2023-09-03T23:34:00Z"/>
                                <w:rFonts w:eastAsia="Times New Roman"/>
                                <w:iCs/>
                                <w:lang w:eastAsia="ja-JP"/>
                              </w:rPr>
                            </w:pPr>
                            <w:ins w:id="11" w:author="RAN2-122" w:date="2023-09-03T23:34:00Z">
                              <w:r w:rsidRPr="00E108D7">
                                <w:rPr>
                                  <w:rFonts w:eastAsia="Times New Roman"/>
                                  <w:lang w:eastAsia="ja-JP"/>
                                </w:rPr>
                                <w:t xml:space="preserve">- If </w:t>
                              </w:r>
                              <w:del w:id="12" w:author="RAN2-123" w:date="2023-09-04T09:54:00Z">
                                <w:r w:rsidRPr="00E108D7" w:rsidDel="00A5037A">
                                  <w:rPr>
                                    <w:rFonts w:eastAsia="Times New Roman"/>
                                    <w:i/>
                                    <w:iCs/>
                                    <w:lang w:eastAsia="ja-JP"/>
                                  </w:rPr>
                                  <w:delText>[</w:delText>
                                </w:r>
                              </w:del>
                              <w:r w:rsidRPr="00E108D7">
                                <w:rPr>
                                  <w:rFonts w:eastAsia="Times New Roman"/>
                                  <w:i/>
                                  <w:iCs/>
                                  <w:lang w:eastAsia="ja-JP"/>
                                </w:rPr>
                                <w:t>distanceThresh</w:t>
                              </w:r>
                              <w:del w:id="13" w:author="RAN2-123" w:date="2023-09-04T09:54:00Z">
                                <w:r w:rsidRPr="00E108D7" w:rsidDel="00A5037A">
                                  <w:rPr>
                                    <w:rFonts w:eastAsia="Times New Roman"/>
                                    <w:i/>
                                    <w:iCs/>
                                    <w:lang w:eastAsia="ja-JP"/>
                                  </w:rPr>
                                  <w:delText>]</w:delText>
                                </w:r>
                              </w:del>
                              <w:r w:rsidRPr="00E108D7">
                                <w:rPr>
                                  <w:rFonts w:eastAsia="Times New Roman"/>
                                  <w:i/>
                                  <w:iCs/>
                                  <w:lang w:eastAsia="ja-JP"/>
                                </w:rPr>
                                <w:t xml:space="preserve"> </w:t>
                              </w:r>
                              <w:r w:rsidRPr="00E108D7">
                                <w:rPr>
                                  <w:rFonts w:eastAsia="Times New Roman"/>
                                  <w:lang w:eastAsia="ja-JP"/>
                                </w:rPr>
                                <w:t xml:space="preserve">and </w:t>
                              </w:r>
                              <w:del w:id="14" w:author="RAN2-123" w:date="2023-09-04T09:54:00Z">
                                <w:r w:rsidRPr="00E108D7" w:rsidDel="00A5037A">
                                  <w:rPr>
                                    <w:rFonts w:eastAsia="Times New Roman"/>
                                    <w:i/>
                                    <w:iCs/>
                                    <w:lang w:eastAsia="ja-JP"/>
                                  </w:rPr>
                                  <w:delText>[</w:delText>
                                </w:r>
                              </w:del>
                              <w:r w:rsidRPr="00E108D7">
                                <w:rPr>
                                  <w:rFonts w:eastAsia="Times New Roman"/>
                                  <w:i/>
                                  <w:iCs/>
                                  <w:lang w:eastAsia="ja-JP"/>
                                </w:rPr>
                                <w:t>referenceLocation</w:t>
                              </w:r>
                              <w:del w:id="15" w:author="RAN2-123" w:date="2023-09-04T09:54:00Z">
                                <w:r w:rsidRPr="00E108D7" w:rsidDel="00A5037A">
                                  <w:rPr>
                                    <w:rFonts w:eastAsia="Times New Roman"/>
                                    <w:i/>
                                    <w:iCs/>
                                    <w:lang w:eastAsia="ja-JP"/>
                                  </w:rPr>
                                  <w:delText>]</w:delText>
                                </w:r>
                              </w:del>
                              <w:r w:rsidRPr="00E108D7">
                                <w:rPr>
                                  <w:rFonts w:eastAsia="Times New Roman"/>
                                  <w:i/>
                                  <w:iCs/>
                                  <w:lang w:eastAsia="ja-JP"/>
                                </w:rPr>
                                <w:t xml:space="preserve"> are</w:t>
                              </w:r>
                              <w:r w:rsidRPr="00E108D7">
                                <w:rPr>
                                  <w:rFonts w:eastAsia="Times New Roman"/>
                                  <w:iCs/>
                                  <w:lang w:eastAsia="ja-JP"/>
                                </w:rPr>
                                <w:t xml:space="preserve"> broadcasted in </w:t>
                              </w:r>
                              <w:r w:rsidRPr="00E108D7">
                                <w:rPr>
                                  <w:rFonts w:eastAsia="Times New Roman"/>
                                  <w:i/>
                                  <w:lang w:eastAsia="ja-JP"/>
                                </w:rPr>
                                <w:t>SystemInformationBlock31-NB</w:t>
                              </w:r>
                              <w:r w:rsidRPr="00E108D7">
                                <w:rPr>
                                  <w:rFonts w:eastAsia="Times New Roman"/>
                                  <w:iCs/>
                                  <w:lang w:eastAsia="ja-JP"/>
                                </w:rPr>
                                <w:t>, and if UE supports location-based measurement initiation and has obtained its location:</w:t>
                              </w:r>
                            </w:ins>
                          </w:p>
                          <w:p w14:paraId="642224B5" w14:textId="77777777" w:rsidR="00E108D7" w:rsidRPr="00E108D7" w:rsidRDefault="00E108D7" w:rsidP="00E108D7">
                            <w:pPr>
                              <w:overflowPunct w:val="0"/>
                              <w:autoSpaceDE w:val="0"/>
                              <w:autoSpaceDN w:val="0"/>
                              <w:adjustRightInd w:val="0"/>
                              <w:ind w:left="1135"/>
                              <w:textAlignment w:val="baseline"/>
                              <w:rPr>
                                <w:ins w:id="16" w:author="RAN2-122" w:date="2023-09-03T23:34:00Z"/>
                                <w:rFonts w:eastAsia="Times New Roman"/>
                                <w:lang w:eastAsia="ja-JP"/>
                              </w:rPr>
                            </w:pPr>
                            <w:ins w:id="17" w:author="RAN2-122" w:date="2023-09-03T23:34:00Z">
                              <w:r w:rsidRPr="00E108D7">
                                <w:rPr>
                                  <w:rFonts w:eastAsia="Times New Roman"/>
                                  <w:lang w:eastAsia="ja-JP"/>
                                </w:rPr>
                                <w:t>-</w:t>
                              </w:r>
                              <w:r w:rsidRPr="00E108D7">
                                <w:rPr>
                                  <w:rFonts w:eastAsia="Times New Roman"/>
                                  <w:iCs/>
                                  <w:lang w:eastAsia="ja-JP"/>
                                </w:rPr>
                                <w:t xml:space="preserve"> If the distance between UE and serving cell reference location is shorter than </w:t>
                              </w:r>
                              <w:r w:rsidRPr="00E108D7">
                                <w:rPr>
                                  <w:rFonts w:eastAsia="Times New Roman"/>
                                  <w:i/>
                                  <w:lang w:eastAsia="ja-JP"/>
                                </w:rPr>
                                <w:t xml:space="preserve">[distanceThresh] </w:t>
                              </w:r>
                              <w:r w:rsidRPr="00E108D7">
                                <w:rPr>
                                  <w:rFonts w:eastAsia="Times New Roman"/>
                                  <w:iCs/>
                                  <w:lang w:eastAsia="ja-JP"/>
                                </w:rPr>
                                <w:t>the</w:t>
                              </w:r>
                              <w:r w:rsidRPr="00E108D7">
                                <w:rPr>
                                  <w:rFonts w:eastAsia="Times New Roman"/>
                                  <w:lang w:eastAsia="ja-JP"/>
                                </w:rPr>
                                <w:t xml:space="preserve"> UE may choose not to perform intra-frequency measurements.</w:t>
                              </w:r>
                            </w:ins>
                          </w:p>
                          <w:p w14:paraId="0CE71AC9" w14:textId="77777777" w:rsidR="00E108D7" w:rsidRPr="00E108D7" w:rsidRDefault="00E108D7" w:rsidP="00E108D7">
                            <w:pPr>
                              <w:overflowPunct w:val="0"/>
                              <w:autoSpaceDE w:val="0"/>
                              <w:autoSpaceDN w:val="0"/>
                              <w:adjustRightInd w:val="0"/>
                              <w:ind w:left="1135"/>
                              <w:textAlignment w:val="baseline"/>
                              <w:rPr>
                                <w:ins w:id="18" w:author="RAN2-122" w:date="2023-09-03T23:34:00Z"/>
                                <w:rFonts w:eastAsia="Times New Roman"/>
                                <w:lang w:eastAsia="ja-JP"/>
                              </w:rPr>
                            </w:pPr>
                            <w:ins w:id="19" w:author="RAN2-122" w:date="2023-09-03T23:34:00Z">
                              <w:r w:rsidRPr="00E108D7">
                                <w:rPr>
                                  <w:rFonts w:eastAsia="Times New Roman"/>
                                  <w:lang w:eastAsia="ja-JP"/>
                                </w:rPr>
                                <w:t>-</w:t>
                              </w:r>
                              <w:r w:rsidRPr="00E108D7">
                                <w:rPr>
                                  <w:rFonts w:eastAsia="Times New Roman"/>
                                  <w:iCs/>
                                  <w:lang w:eastAsia="ja-JP"/>
                                </w:rPr>
                                <w:t xml:space="preserve"> Else,</w:t>
                              </w:r>
                              <w:r w:rsidRPr="00E108D7">
                                <w:rPr>
                                  <w:rFonts w:eastAsia="Times New Roman"/>
                                  <w:i/>
                                  <w:lang w:eastAsia="ja-JP"/>
                                </w:rPr>
                                <w:t xml:space="preserve"> </w:t>
                              </w:r>
                              <w:r w:rsidRPr="00E108D7">
                                <w:rPr>
                                  <w:rFonts w:eastAsia="Times New Roman"/>
                                  <w:iCs/>
                                  <w:lang w:eastAsia="ja-JP"/>
                                </w:rPr>
                                <w:t>the UE shall perform intra-frequency measurements.</w:t>
                              </w:r>
                            </w:ins>
                          </w:p>
                          <w:p w14:paraId="18FB3B22" w14:textId="77777777" w:rsidR="00E108D7" w:rsidRPr="00E108D7" w:rsidRDefault="00E108D7" w:rsidP="00E108D7">
                            <w:pPr>
                              <w:overflowPunct w:val="0"/>
                              <w:autoSpaceDE w:val="0"/>
                              <w:autoSpaceDN w:val="0"/>
                              <w:adjustRightInd w:val="0"/>
                              <w:ind w:left="1004" w:hanging="284"/>
                              <w:textAlignment w:val="baseline"/>
                              <w:rPr>
                                <w:rFonts w:eastAsia="Times New Roman"/>
                                <w:lang w:eastAsia="ja-JP"/>
                              </w:rPr>
                              <w:pPrChange w:id="20" w:author="RAN2-122" w:date="2023-09-03T23:34:00Z">
                                <w:pPr>
                                  <w:pStyle w:val="TOC4"/>
                                </w:pPr>
                              </w:pPrChange>
                            </w:pPr>
                            <w:ins w:id="21" w:author="RAN2-122" w:date="2023-09-03T23:34:00Z">
                              <w:r w:rsidRPr="00E108D7">
                                <w:rPr>
                                  <w:rFonts w:eastAsia="Times New Roman"/>
                                  <w:lang w:eastAsia="zh-CN"/>
                                </w:rPr>
                                <w:t xml:space="preserve">  - </w:t>
                              </w:r>
                              <w:r w:rsidRPr="00E108D7">
                                <w:rPr>
                                  <w:rFonts w:eastAsia="Times New Roman"/>
                                  <w:lang w:eastAsia="ja-JP"/>
                                </w:rPr>
                                <w:t>Else, the UE may choose not to perform intra-frequency measurements.</w:t>
                              </w:r>
                            </w:ins>
                          </w:p>
                          <w:p w14:paraId="79183DF9" w14:textId="77777777" w:rsidR="00E108D7" w:rsidRPr="00E108D7" w:rsidRDefault="00E108D7" w:rsidP="00E108D7">
                            <w:pPr>
                              <w:overflowPunct w:val="0"/>
                              <w:autoSpaceDE w:val="0"/>
                              <w:autoSpaceDN w:val="0"/>
                              <w:adjustRightInd w:val="0"/>
                              <w:ind w:left="568" w:hanging="284"/>
                              <w:textAlignment w:val="baseline"/>
                              <w:rPr>
                                <w:rFonts w:eastAsia="Times New Roman"/>
                                <w:lang w:eastAsia="ja-JP"/>
                              </w:rPr>
                            </w:pPr>
                            <w:r w:rsidRPr="00E108D7">
                              <w:rPr>
                                <w:rFonts w:eastAsia="Times New Roman"/>
                                <w:lang w:eastAsia="ja-JP"/>
                              </w:rPr>
                              <w:t>-</w:t>
                            </w:r>
                            <w:r w:rsidRPr="00E108D7">
                              <w:rPr>
                                <w:rFonts w:eastAsia="Times New Roman"/>
                                <w:lang w:eastAsia="ja-JP"/>
                              </w:rPr>
                              <w:tab/>
                              <w:t>Otherwise, the UE shall perform intra-frequency measurements.</w:t>
                            </w:r>
                          </w:p>
                          <w:p w14:paraId="320E6342" w14:textId="77777777" w:rsidR="00E108D7" w:rsidRPr="00E108D7" w:rsidRDefault="00E108D7" w:rsidP="00E108D7">
                            <w:pPr>
                              <w:overflowPunct w:val="0"/>
                              <w:autoSpaceDE w:val="0"/>
                              <w:autoSpaceDN w:val="0"/>
                              <w:adjustRightInd w:val="0"/>
                              <w:ind w:left="568" w:hanging="284"/>
                              <w:textAlignment w:val="baseline"/>
                              <w:rPr>
                                <w:rFonts w:eastAsia="Times New Roman"/>
                                <w:lang w:eastAsia="zh-CN"/>
                              </w:rPr>
                            </w:pPr>
                            <w:r w:rsidRPr="00E108D7">
                              <w:rPr>
                                <w:rFonts w:eastAsia="Times New Roman"/>
                                <w:lang w:eastAsia="ja-JP"/>
                              </w:rPr>
                              <w:t>-</w:t>
                            </w:r>
                            <w:r w:rsidRPr="00E108D7">
                              <w:rPr>
                                <w:rFonts w:eastAsia="Times New Roman"/>
                                <w:lang w:eastAsia="ja-JP"/>
                              </w:rPr>
                              <w:tab/>
                            </w:r>
                            <w:r w:rsidRPr="00E108D7">
                              <w:rPr>
                                <w:rFonts w:eastAsia="Times New Roman"/>
                                <w:lang w:eastAsia="zh-CN"/>
                              </w:rPr>
                              <w:t xml:space="preserve">The UE shall apply the following rules for NB-IoT inter-frequencies which are indicated in </w:t>
                            </w:r>
                            <w:r w:rsidRPr="00E108D7">
                              <w:rPr>
                                <w:rFonts w:eastAsia="Times New Roman"/>
                                <w:lang w:eastAsia="ja-JP"/>
                              </w:rPr>
                              <w:t>system information</w:t>
                            </w:r>
                            <w:r w:rsidRPr="00E108D7">
                              <w:rPr>
                                <w:rFonts w:eastAsia="Times New Roman"/>
                                <w:lang w:eastAsia="zh-CN"/>
                              </w:rPr>
                              <w:t>:</w:t>
                            </w:r>
                          </w:p>
                          <w:p w14:paraId="6D02A0BB" w14:textId="77777777" w:rsidR="00E108D7" w:rsidRPr="00E108D7" w:rsidRDefault="00E108D7" w:rsidP="00E108D7">
                            <w:pPr>
                              <w:overflowPunct w:val="0"/>
                              <w:autoSpaceDE w:val="0"/>
                              <w:autoSpaceDN w:val="0"/>
                              <w:adjustRightInd w:val="0"/>
                              <w:ind w:left="851" w:hanging="284"/>
                              <w:textAlignment w:val="baseline"/>
                              <w:rPr>
                                <w:ins w:id="22" w:author="RAN2-122" w:date="2023-09-03T23:35:00Z"/>
                                <w:rFonts w:eastAsia="Times New Roman"/>
                                <w:lang w:eastAsia="ja-JP"/>
                              </w:rPr>
                            </w:pPr>
                            <w:r w:rsidRPr="00E108D7">
                              <w:rPr>
                                <w:rFonts w:eastAsia="Times New Roman"/>
                                <w:lang w:eastAsia="ja-JP"/>
                              </w:rPr>
                              <w:t>-</w:t>
                            </w:r>
                            <w:r w:rsidRPr="00E108D7">
                              <w:rPr>
                                <w:rFonts w:eastAsia="Times New Roman"/>
                                <w:lang w:eastAsia="ja-JP"/>
                              </w:rPr>
                              <w:tab/>
                              <w:t>If the serving cell fulfils Srxlev &gt; S</w:t>
                            </w:r>
                            <w:r w:rsidRPr="00E108D7">
                              <w:rPr>
                                <w:rFonts w:eastAsia="Times New Roman"/>
                                <w:vertAlign w:val="subscript"/>
                                <w:lang w:eastAsia="ja-JP"/>
                              </w:rPr>
                              <w:t>nonIntraSearchP</w:t>
                            </w:r>
                            <w:ins w:id="23" w:author="RAN2-122" w:date="2023-09-03T23:35:00Z">
                              <w:r w:rsidRPr="00E108D7">
                                <w:rPr>
                                  <w:rFonts w:eastAsia="Times New Roman"/>
                                  <w:vertAlign w:val="subscript"/>
                                  <w:lang w:eastAsia="ja-JP"/>
                                </w:rPr>
                                <w:t>:</w:t>
                              </w:r>
                            </w:ins>
                            <w:del w:id="24" w:author="RAN2-122" w:date="2023-09-03T23:35:00Z">
                              <w:r w:rsidRPr="00E108D7" w:rsidDel="00A47941">
                                <w:rPr>
                                  <w:rFonts w:eastAsia="Times New Roman"/>
                                  <w:lang w:eastAsia="ja-JP"/>
                                </w:rPr>
                                <w:delText>, the UE may choose not to perform inter-frequency measurements.</w:delText>
                              </w:r>
                            </w:del>
                          </w:p>
                          <w:p w14:paraId="18DD2A42" w14:textId="77777777" w:rsidR="00E108D7" w:rsidRPr="00E108D7" w:rsidRDefault="00E108D7" w:rsidP="00E108D7">
                            <w:pPr>
                              <w:overflowPunct w:val="0"/>
                              <w:autoSpaceDE w:val="0"/>
                              <w:autoSpaceDN w:val="0"/>
                              <w:adjustRightInd w:val="0"/>
                              <w:ind w:left="1135" w:hanging="284"/>
                              <w:textAlignment w:val="baseline"/>
                              <w:rPr>
                                <w:ins w:id="25" w:author="RAN2-122" w:date="2023-09-03T23:35:00Z"/>
                                <w:rFonts w:eastAsia="Times New Roman"/>
                                <w:iCs/>
                                <w:lang w:eastAsia="ja-JP"/>
                              </w:rPr>
                            </w:pPr>
                            <w:ins w:id="26" w:author="RAN2-122" w:date="2023-09-03T23:35:00Z">
                              <w:r w:rsidRPr="00E108D7">
                                <w:rPr>
                                  <w:rFonts w:eastAsia="Times New Roman"/>
                                  <w:lang w:eastAsia="ja-JP"/>
                                </w:rPr>
                                <w:t xml:space="preserve">- If </w:t>
                              </w:r>
                              <w:del w:id="27" w:author="RAN2-123" w:date="2023-09-04T09:54:00Z">
                                <w:r w:rsidRPr="00E108D7" w:rsidDel="00A5037A">
                                  <w:rPr>
                                    <w:rFonts w:eastAsia="Times New Roman"/>
                                    <w:i/>
                                    <w:iCs/>
                                    <w:lang w:eastAsia="ja-JP"/>
                                  </w:rPr>
                                  <w:delText>[</w:delText>
                                </w:r>
                              </w:del>
                              <w:r w:rsidRPr="00E108D7">
                                <w:rPr>
                                  <w:rFonts w:eastAsia="Times New Roman"/>
                                  <w:i/>
                                  <w:iCs/>
                                  <w:lang w:eastAsia="ja-JP"/>
                                </w:rPr>
                                <w:t>distanceThresh</w:t>
                              </w:r>
                              <w:del w:id="28" w:author="RAN2-123" w:date="2023-09-04T09:54:00Z">
                                <w:r w:rsidRPr="00E108D7" w:rsidDel="00A5037A">
                                  <w:rPr>
                                    <w:rFonts w:eastAsia="Times New Roman"/>
                                    <w:i/>
                                    <w:iCs/>
                                    <w:lang w:eastAsia="ja-JP"/>
                                  </w:rPr>
                                  <w:delText>]</w:delText>
                                </w:r>
                              </w:del>
                              <w:r w:rsidRPr="00E108D7">
                                <w:rPr>
                                  <w:rFonts w:eastAsia="Times New Roman"/>
                                  <w:i/>
                                  <w:iCs/>
                                  <w:lang w:eastAsia="ja-JP"/>
                                </w:rPr>
                                <w:t xml:space="preserve"> </w:t>
                              </w:r>
                              <w:r w:rsidRPr="00E108D7">
                                <w:rPr>
                                  <w:rFonts w:eastAsia="Times New Roman"/>
                                  <w:lang w:eastAsia="ja-JP"/>
                                </w:rPr>
                                <w:t xml:space="preserve">and </w:t>
                              </w:r>
                              <w:del w:id="29" w:author="RAN2-123" w:date="2023-09-04T09:54:00Z">
                                <w:r w:rsidRPr="00E108D7" w:rsidDel="00A5037A">
                                  <w:rPr>
                                    <w:rFonts w:eastAsia="Times New Roman"/>
                                    <w:i/>
                                    <w:iCs/>
                                    <w:lang w:eastAsia="ja-JP"/>
                                  </w:rPr>
                                  <w:delText>[</w:delText>
                                </w:r>
                              </w:del>
                              <w:r w:rsidRPr="00E108D7">
                                <w:rPr>
                                  <w:rFonts w:eastAsia="Times New Roman"/>
                                  <w:i/>
                                  <w:iCs/>
                                  <w:lang w:eastAsia="ja-JP"/>
                                </w:rPr>
                                <w:t>referenceLocation</w:t>
                              </w:r>
                              <w:del w:id="30" w:author="RAN2-123" w:date="2023-09-04T09:55:00Z">
                                <w:r w:rsidRPr="00E108D7" w:rsidDel="00A5037A">
                                  <w:rPr>
                                    <w:rFonts w:eastAsia="Times New Roman"/>
                                    <w:i/>
                                    <w:iCs/>
                                    <w:lang w:eastAsia="ja-JP"/>
                                  </w:rPr>
                                  <w:delText>]</w:delText>
                                </w:r>
                              </w:del>
                              <w:r w:rsidRPr="00E108D7">
                                <w:rPr>
                                  <w:rFonts w:eastAsia="Times New Roman"/>
                                  <w:i/>
                                  <w:iCs/>
                                  <w:lang w:eastAsia="ja-JP"/>
                                </w:rPr>
                                <w:t xml:space="preserve"> are</w:t>
                              </w:r>
                              <w:r w:rsidRPr="00E108D7">
                                <w:rPr>
                                  <w:rFonts w:eastAsia="Times New Roman"/>
                                  <w:iCs/>
                                  <w:lang w:eastAsia="ja-JP"/>
                                </w:rPr>
                                <w:t xml:space="preserve"> broadcasted in </w:t>
                              </w:r>
                              <w:r w:rsidRPr="00E108D7">
                                <w:rPr>
                                  <w:rFonts w:eastAsia="Times New Roman"/>
                                  <w:i/>
                                  <w:lang w:eastAsia="ja-JP"/>
                                </w:rPr>
                                <w:t>SystemInformationBlock31-NB</w:t>
                              </w:r>
                              <w:r w:rsidRPr="00E108D7">
                                <w:rPr>
                                  <w:rFonts w:eastAsia="Times New Roman"/>
                                  <w:iCs/>
                                  <w:lang w:eastAsia="ja-JP"/>
                                </w:rPr>
                                <w:t>, and if UE supports location-based measurement initiation and has obtained its location:</w:t>
                              </w:r>
                            </w:ins>
                          </w:p>
                          <w:p w14:paraId="77AAF76C" w14:textId="77777777" w:rsidR="00E108D7" w:rsidRPr="00E108D7" w:rsidRDefault="00E108D7" w:rsidP="00E108D7">
                            <w:pPr>
                              <w:overflowPunct w:val="0"/>
                              <w:autoSpaceDE w:val="0"/>
                              <w:autoSpaceDN w:val="0"/>
                              <w:adjustRightInd w:val="0"/>
                              <w:ind w:left="1135" w:hanging="284"/>
                              <w:textAlignment w:val="baseline"/>
                              <w:rPr>
                                <w:ins w:id="31" w:author="RAN2-122" w:date="2023-09-03T23:35:00Z"/>
                                <w:rFonts w:eastAsia="Times New Roman"/>
                                <w:lang w:eastAsia="ja-JP"/>
                              </w:rPr>
                              <w:pPrChange w:id="32" w:author="Nokia-2" w:date="2023-06-19T20:55:00Z">
                                <w:pPr>
                                  <w:pStyle w:val="TOC4"/>
                                  <w:ind w:left="720" w:firstLine="0"/>
                                </w:pPr>
                              </w:pPrChange>
                            </w:pPr>
                            <w:ins w:id="33" w:author="RAN2-122" w:date="2023-09-03T23:35:00Z">
                              <w:r w:rsidRPr="00E108D7">
                                <w:rPr>
                                  <w:rFonts w:eastAsia="Times New Roman"/>
                                  <w:lang w:eastAsia="ja-JP"/>
                                </w:rPr>
                                <w:t>-</w:t>
                              </w:r>
                              <w:r w:rsidRPr="00E108D7">
                                <w:rPr>
                                  <w:rFonts w:eastAsia="Times New Roman"/>
                                  <w:iCs/>
                                  <w:lang w:eastAsia="ja-JP"/>
                                </w:rPr>
                                <w:t xml:space="preserve"> If the distance between UE and serving cell reference location is shorter than </w:t>
                              </w:r>
                              <w:r w:rsidRPr="00E108D7">
                                <w:rPr>
                                  <w:rFonts w:eastAsia="Times New Roman"/>
                                  <w:i/>
                                  <w:lang w:eastAsia="ja-JP"/>
                                </w:rPr>
                                <w:t xml:space="preserve">[distanceThresh] </w:t>
                              </w:r>
                              <w:r w:rsidRPr="00E108D7">
                                <w:rPr>
                                  <w:rFonts w:eastAsia="Times New Roman"/>
                                  <w:iCs/>
                                  <w:lang w:eastAsia="ja-JP"/>
                                </w:rPr>
                                <w:t>the</w:t>
                              </w:r>
                              <w:r w:rsidRPr="00E108D7">
                                <w:rPr>
                                  <w:rFonts w:eastAsia="Times New Roman"/>
                                  <w:lang w:eastAsia="ja-JP"/>
                                </w:rPr>
                                <w:t xml:space="preserve"> UE may choose not to perform intra-frequency measurements.</w:t>
                              </w:r>
                            </w:ins>
                          </w:p>
                          <w:p w14:paraId="74E2D514" w14:textId="77777777" w:rsidR="00E108D7" w:rsidRPr="00E108D7" w:rsidRDefault="00E108D7" w:rsidP="00E108D7">
                            <w:pPr>
                              <w:overflowPunct w:val="0"/>
                              <w:autoSpaceDE w:val="0"/>
                              <w:autoSpaceDN w:val="0"/>
                              <w:adjustRightInd w:val="0"/>
                              <w:ind w:left="1135"/>
                              <w:textAlignment w:val="baseline"/>
                              <w:rPr>
                                <w:ins w:id="34" w:author="RAN2-122" w:date="2023-09-03T23:35:00Z"/>
                                <w:rFonts w:eastAsia="Times New Roman"/>
                                <w:iCs/>
                                <w:lang w:eastAsia="ja-JP"/>
                              </w:rPr>
                            </w:pPr>
                            <w:ins w:id="35" w:author="RAN2-122" w:date="2023-09-03T23:35:00Z">
                              <w:r w:rsidRPr="00E108D7">
                                <w:rPr>
                                  <w:rFonts w:eastAsia="Times New Roman"/>
                                  <w:lang w:eastAsia="ja-JP"/>
                                </w:rPr>
                                <w:t>-</w:t>
                              </w:r>
                              <w:r w:rsidRPr="00E108D7">
                                <w:rPr>
                                  <w:rFonts w:eastAsia="Times New Roman"/>
                                  <w:iCs/>
                                  <w:lang w:eastAsia="ja-JP"/>
                                </w:rPr>
                                <w:t xml:space="preserve"> Else,</w:t>
                              </w:r>
                              <w:r w:rsidRPr="00E108D7">
                                <w:rPr>
                                  <w:rFonts w:eastAsia="Times New Roman"/>
                                  <w:i/>
                                  <w:lang w:eastAsia="ja-JP"/>
                                </w:rPr>
                                <w:t xml:space="preserve"> </w:t>
                              </w:r>
                              <w:r w:rsidRPr="00E108D7">
                                <w:rPr>
                                  <w:rFonts w:eastAsia="Times New Roman"/>
                                  <w:iCs/>
                                  <w:lang w:eastAsia="ja-JP"/>
                                </w:rPr>
                                <w:t>the UE shall perform inter-frequency measurements.</w:t>
                              </w:r>
                            </w:ins>
                          </w:p>
                          <w:p w14:paraId="3D15615E" w14:textId="77777777" w:rsidR="00E108D7" w:rsidRPr="00E108D7" w:rsidRDefault="00E108D7" w:rsidP="00E108D7">
                            <w:pPr>
                              <w:overflowPunct w:val="0"/>
                              <w:autoSpaceDE w:val="0"/>
                              <w:autoSpaceDN w:val="0"/>
                              <w:adjustRightInd w:val="0"/>
                              <w:ind w:left="851" w:hanging="131"/>
                              <w:textAlignment w:val="baseline"/>
                              <w:rPr>
                                <w:rFonts w:eastAsia="Times New Roman"/>
                                <w:lang w:eastAsia="ja-JP"/>
                              </w:rPr>
                              <w:pPrChange w:id="36" w:author="RAN2-122" w:date="2023-09-03T23:35:00Z">
                                <w:pPr>
                                  <w:pStyle w:val="TOC3"/>
                                </w:pPr>
                              </w:pPrChange>
                            </w:pPr>
                            <w:ins w:id="37" w:author="RAN2-122" w:date="2023-09-03T23:35:00Z">
                              <w:r w:rsidRPr="00E108D7">
                                <w:rPr>
                                  <w:rFonts w:eastAsia="Times New Roman"/>
                                  <w:lang w:eastAsia="ja-JP"/>
                                </w:rPr>
                                <w:t xml:space="preserve">   - Else, the UE may choose not to perform inter-frequency measurements.</w:t>
                              </w:r>
                            </w:ins>
                          </w:p>
                          <w:p w14:paraId="78452BC9" w14:textId="77777777" w:rsidR="00E108D7" w:rsidRPr="00E108D7" w:rsidRDefault="00E108D7" w:rsidP="00E108D7">
                            <w:pPr>
                              <w:overflowPunct w:val="0"/>
                              <w:autoSpaceDE w:val="0"/>
                              <w:autoSpaceDN w:val="0"/>
                              <w:adjustRightInd w:val="0"/>
                              <w:ind w:left="851" w:hanging="284"/>
                              <w:textAlignment w:val="baseline"/>
                              <w:rPr>
                                <w:rFonts w:eastAsia="Times New Roman"/>
                                <w:lang w:eastAsia="ja-JP"/>
                              </w:rPr>
                            </w:pPr>
                            <w:r w:rsidRPr="00E108D7">
                              <w:rPr>
                                <w:rFonts w:eastAsia="Times New Roman"/>
                                <w:lang w:eastAsia="ja-JP"/>
                              </w:rPr>
                              <w:t>-</w:t>
                            </w:r>
                            <w:r w:rsidRPr="00E108D7">
                              <w:rPr>
                                <w:rFonts w:eastAsia="Times New Roman"/>
                                <w:lang w:eastAsia="ja-JP"/>
                              </w:rPr>
                              <w:tab/>
                              <w:t>Otherwise,</w:t>
                            </w:r>
                            <w:r w:rsidRPr="00E108D7">
                              <w:rPr>
                                <w:rFonts w:eastAsia="Times New Roman"/>
                                <w:i/>
                                <w:lang w:eastAsia="ja-JP"/>
                              </w:rPr>
                              <w:t xml:space="preserve"> </w:t>
                            </w:r>
                            <w:r w:rsidRPr="00E108D7">
                              <w:rPr>
                                <w:rFonts w:eastAsia="Times New Roman"/>
                                <w:lang w:eastAsia="ja-JP"/>
                              </w:rPr>
                              <w:t>the UE shall perform inter-frequency measurements.</w:t>
                            </w:r>
                          </w:p>
                          <w:p w14:paraId="10ADB9A8" w14:textId="77777777" w:rsidR="00E108D7" w:rsidRPr="00E108D7" w:rsidRDefault="00E108D7" w:rsidP="00E108D7">
                            <w:pPr>
                              <w:overflowPunct w:val="0"/>
                              <w:autoSpaceDE w:val="0"/>
                              <w:autoSpaceDN w:val="0"/>
                              <w:adjustRightInd w:val="0"/>
                              <w:ind w:left="568" w:hanging="284"/>
                              <w:textAlignment w:val="baseline"/>
                              <w:rPr>
                                <w:rFonts w:eastAsia="Times New Roman"/>
                                <w:lang w:eastAsia="ja-JP"/>
                              </w:rPr>
                            </w:pPr>
                            <w:r w:rsidRPr="00E108D7">
                              <w:rPr>
                                <w:rFonts w:eastAsia="Times New Roman"/>
                                <w:lang w:eastAsia="ja-JP"/>
                              </w:rPr>
                              <w:t>-</w:t>
                            </w:r>
                            <w:r w:rsidRPr="00E108D7">
                              <w:rPr>
                                <w:rFonts w:eastAsia="Times New Roman"/>
                                <w:lang w:eastAsia="ja-JP"/>
                              </w:rPr>
                              <w:tab/>
                              <w:t xml:space="preserve">If the UE supports relaxed monitoring and </w:t>
                            </w:r>
                            <w:r w:rsidRPr="00E108D7">
                              <w:rPr>
                                <w:rFonts w:eastAsia="Times New Roman"/>
                                <w:i/>
                                <w:lang w:eastAsia="ja-JP"/>
                              </w:rPr>
                              <w:t>s-SearchDeltaP</w:t>
                            </w:r>
                            <w:r w:rsidRPr="00E108D7">
                              <w:rPr>
                                <w:rFonts w:eastAsia="Times New Roman"/>
                                <w:lang w:eastAsia="ja-JP"/>
                              </w:rPr>
                              <w:t xml:space="preserve"> is present in </w:t>
                            </w:r>
                            <w:r w:rsidRPr="00E108D7">
                              <w:rPr>
                                <w:rFonts w:eastAsia="Times New Roman"/>
                                <w:i/>
                                <w:lang w:eastAsia="ja-JP"/>
                              </w:rPr>
                              <w:t>SystemInformationBlockType3-NB</w:t>
                            </w:r>
                            <w:r w:rsidRPr="00E108D7">
                              <w:rPr>
                                <w:rFonts w:eastAsia="Times New Roman"/>
                                <w:lang w:eastAsia="ja-JP"/>
                              </w:rPr>
                              <w:t>, the UE may further limit the needed measurements, as specified in clause 5.2.4.12.</w:t>
                            </w:r>
                          </w:p>
                          <w:p w14:paraId="73B80A6A" w14:textId="77777777" w:rsidR="00E108D7" w:rsidRPr="00E108D7" w:rsidRDefault="00E108D7" w:rsidP="00E108D7">
                            <w:pPr>
                              <w:overflowPunct w:val="0"/>
                              <w:autoSpaceDE w:val="0"/>
                              <w:autoSpaceDN w:val="0"/>
                              <w:adjustRightInd w:val="0"/>
                              <w:textAlignment w:val="baseline"/>
                              <w:rPr>
                                <w:lang w:eastAsia="ja-JP"/>
                              </w:rPr>
                            </w:pPr>
                            <w:r w:rsidRPr="00E108D7">
                              <w:rPr>
                                <w:lang w:eastAsia="ja-JP"/>
                              </w:rPr>
                              <w:t xml:space="preserve">If </w:t>
                            </w:r>
                            <w:r w:rsidRPr="00E108D7">
                              <w:rPr>
                                <w:i/>
                                <w:iCs/>
                                <w:lang w:eastAsia="ja-JP"/>
                              </w:rPr>
                              <w:t>t-Service</w:t>
                            </w:r>
                            <w:r w:rsidRPr="00E108D7">
                              <w:rPr>
                                <w:lang w:eastAsia="ja-JP"/>
                              </w:rPr>
                              <w:t xml:space="preserve"> is present in </w:t>
                            </w:r>
                            <w:r w:rsidRPr="00E108D7">
                              <w:rPr>
                                <w:i/>
                                <w:iCs/>
                                <w:lang w:eastAsia="ja-JP"/>
                              </w:rPr>
                              <w:t>SystemInformationBlockType3-NB</w:t>
                            </w:r>
                            <w:r w:rsidRPr="00E108D7">
                              <w:rPr>
                                <w:lang w:eastAsia="ja-JP"/>
                              </w:rPr>
                              <w:t xml:space="preserve"> of the serving cell, UE shall perform intra-frequency or inter-frequency measurements before the time </w:t>
                            </w:r>
                            <w:r w:rsidRPr="00E108D7">
                              <w:rPr>
                                <w:i/>
                                <w:iCs/>
                                <w:lang w:eastAsia="ja-JP"/>
                              </w:rPr>
                              <w:t>t-Service</w:t>
                            </w:r>
                            <w:r w:rsidRPr="00E108D7">
                              <w:rPr>
                                <w:lang w:eastAsia="ja-JP"/>
                              </w:rPr>
                              <w:t xml:space="preserve"> </w:t>
                            </w:r>
                            <w:proofErr w:type="gramStart"/>
                            <w:r w:rsidRPr="00E108D7">
                              <w:rPr>
                                <w:lang w:eastAsia="ja-JP"/>
                              </w:rPr>
                              <w:t>regardless</w:t>
                            </w:r>
                            <w:proofErr w:type="gramEnd"/>
                            <w:r w:rsidRPr="00E108D7">
                              <w:rPr>
                                <w:lang w:eastAsia="ja-JP"/>
                              </w:rPr>
                              <w:t xml:space="preserve"> whether the serving cell fulfils Srxlev</w:t>
                            </w:r>
                            <w:r w:rsidRPr="00E108D7">
                              <w:rPr>
                                <w:vertAlign w:val="subscript"/>
                                <w:lang w:eastAsia="ja-JP"/>
                              </w:rPr>
                              <w:t xml:space="preserve"> </w:t>
                            </w:r>
                            <w:r w:rsidRPr="00E108D7">
                              <w:rPr>
                                <w:lang w:eastAsia="ja-JP"/>
                              </w:rPr>
                              <w:t>&gt; S</w:t>
                            </w:r>
                            <w:r w:rsidRPr="00E108D7">
                              <w:rPr>
                                <w:vertAlign w:val="subscript"/>
                                <w:lang w:eastAsia="ja-JP"/>
                              </w:rPr>
                              <w:t>IntraSearchP</w:t>
                            </w:r>
                            <w:r w:rsidRPr="00E108D7">
                              <w:rPr>
                                <w:lang w:eastAsia="ja-JP"/>
                              </w:rPr>
                              <w:t xml:space="preserve"> or Srxlev &gt; S</w:t>
                            </w:r>
                            <w:r w:rsidRPr="00E108D7">
                              <w:rPr>
                                <w:vertAlign w:val="subscript"/>
                                <w:lang w:eastAsia="ja-JP"/>
                              </w:rPr>
                              <w:t>nonIntraSearchP</w:t>
                            </w:r>
                            <w:r w:rsidRPr="00E108D7">
                              <w:rPr>
                                <w:lang w:eastAsia="ja-JP"/>
                              </w:rPr>
                              <w:t xml:space="preserve">. The exact time to start measurements before </w:t>
                            </w:r>
                            <w:r w:rsidRPr="00E108D7">
                              <w:rPr>
                                <w:i/>
                                <w:lang w:eastAsia="ja-JP"/>
                              </w:rPr>
                              <w:t>t-Service</w:t>
                            </w:r>
                            <w:r w:rsidRPr="00E108D7">
                              <w:rPr>
                                <w:lang w:eastAsia="ja-JP"/>
                              </w:rPr>
                              <w:t xml:space="preserve"> is up to UE implementation.</w:t>
                            </w:r>
                          </w:p>
                          <w:p w14:paraId="55AF2066" w14:textId="77777777" w:rsidR="00E108D7" w:rsidRDefault="00E108D7" w:rsidP="00E108D7">
                            <w:pPr>
                              <w:overflowPunct w:val="0"/>
                              <w:autoSpaceDE w:val="0"/>
                              <w:autoSpaceDN w:val="0"/>
                              <w:adjustRightInd w:val="0"/>
                              <w:textAlignment w:val="baseline"/>
                              <w:rPr>
                                <w:rFonts w:eastAsiaTheme="minorEastAsia"/>
                                <w:lang w:eastAsia="zh-CN"/>
                              </w:rPr>
                            </w:pPr>
                          </w:p>
                          <w:p w14:paraId="42A5E642" w14:textId="690DE8F6" w:rsidR="00E108D7" w:rsidRPr="00E108D7" w:rsidRDefault="00E108D7" w:rsidP="00E108D7">
                            <w:pPr>
                              <w:overflowPunct w:val="0"/>
                              <w:autoSpaceDE w:val="0"/>
                              <w:autoSpaceDN w:val="0"/>
                              <w:adjustRightInd w:val="0"/>
                              <w:textAlignment w:val="baseline"/>
                              <w:rPr>
                                <w:rFonts w:eastAsiaTheme="minorEastAsia"/>
                                <w:lang w:eastAsia="zh-CN"/>
                              </w:rPr>
                            </w:pPr>
                            <w:ins w:id="38" w:author="RAN2-122" w:date="2023-09-03T23:35:00Z">
                              <w:r w:rsidRPr="00E108D7">
                                <w:rPr>
                                  <w:rFonts w:eastAsiaTheme="minorEastAsia"/>
                                  <w:lang w:eastAsia="zh-CN"/>
                                </w:rPr>
                                <w:t>Editor Note</w:t>
                              </w:r>
                              <w:r w:rsidRPr="00E108D7">
                                <w:rPr>
                                  <w:rFonts w:eastAsiaTheme="minorEastAsia" w:hint="eastAsia"/>
                                  <w:lang w:eastAsia="zh-CN"/>
                                </w:rPr>
                                <w:t xml:space="preserve">: </w:t>
                              </w:r>
                              <w:r w:rsidRPr="00E108D7">
                                <w:rPr>
                                  <w:rFonts w:eastAsiaTheme="minorEastAsia"/>
                                  <w:lang w:eastAsia="zh-CN"/>
                                </w:rPr>
                                <w:t>When evaluating the distance-based condition, the</w:t>
                              </w:r>
                              <w:r w:rsidRPr="00E108D7">
                                <w:rPr>
                                  <w:rFonts w:eastAsiaTheme="minorEastAsia" w:hint="eastAsia"/>
                                  <w:lang w:eastAsia="zh-CN"/>
                                </w:rPr>
                                <w:t xml:space="preserve"> </w:t>
                              </w:r>
                              <w:r w:rsidRPr="00E108D7">
                                <w:rPr>
                                  <w:rFonts w:eastAsiaTheme="minorEastAsia"/>
                                  <w:lang w:eastAsia="zh-CN"/>
                                </w:rPr>
                                <w:t>current serving cell</w:t>
                              </w:r>
                              <w:r w:rsidRPr="00E108D7">
                                <w:rPr>
                                  <w:rFonts w:eastAsiaTheme="minorEastAsia" w:hint="eastAsia"/>
                                  <w:lang w:eastAsia="zh-CN"/>
                                </w:rPr>
                                <w:t xml:space="preserve"> reference location is derived based on the </w:t>
                              </w:r>
                              <w:del w:id="39" w:author="RAN2-123" w:date="2023-09-07T22:42:00Z">
                                <w:r w:rsidRPr="00E108D7" w:rsidDel="00F63EAB">
                                  <w:rPr>
                                    <w:rFonts w:eastAsiaTheme="minorEastAsia" w:hint="eastAsia"/>
                                    <w:lang w:eastAsia="zh-CN"/>
                                  </w:rPr>
                                  <w:delText xml:space="preserve">ephemeris </w:delText>
                                </w:r>
                              </w:del>
                            </w:ins>
                            <w:ins w:id="40" w:author="RAN2-123" w:date="2023-09-07T22:42:00Z">
                              <w:r w:rsidRPr="00E108D7">
                                <w:rPr>
                                  <w:rFonts w:eastAsiaTheme="minorEastAsia"/>
                                  <w:lang w:eastAsia="zh-CN"/>
                                </w:rPr>
                                <w:t>satellite assistance information</w:t>
                              </w:r>
                              <w:r w:rsidRPr="00E108D7">
                                <w:rPr>
                                  <w:rFonts w:eastAsiaTheme="minorEastAsia" w:hint="eastAsia"/>
                                  <w:lang w:eastAsia="zh-CN"/>
                                </w:rPr>
                                <w:t xml:space="preserve"> </w:t>
                              </w:r>
                            </w:ins>
                            <w:ins w:id="41" w:author="RAN2-122" w:date="2023-09-03T23:35:00Z">
                              <w:r w:rsidRPr="00E108D7">
                                <w:rPr>
                                  <w:rFonts w:eastAsiaTheme="minorEastAsia" w:hint="eastAsia"/>
                                  <w:lang w:eastAsia="zh-CN"/>
                                </w:rPr>
                                <w:t xml:space="preserve">and </w:t>
                              </w:r>
                              <w:r w:rsidRPr="00E108D7">
                                <w:rPr>
                                  <w:rFonts w:eastAsiaTheme="minorEastAsia"/>
                                  <w:i/>
                                  <w:iCs/>
                                  <w:lang w:eastAsia="zh-CN"/>
                                </w:rPr>
                                <w:t>[</w:t>
                              </w:r>
                              <w:proofErr w:type="gramStart"/>
                              <w:r w:rsidRPr="00E108D7">
                                <w:rPr>
                                  <w:rFonts w:eastAsia="Yu Mincho"/>
                                  <w:i/>
                                  <w:iCs/>
                                  <w:lang w:eastAsia="ja-JP"/>
                                </w:rPr>
                                <w:t>referenceLocationInfo</w:t>
                              </w:r>
                              <w:r w:rsidRPr="00E108D7">
                                <w:rPr>
                                  <w:rFonts w:eastAsiaTheme="minorEastAsia" w:hint="eastAsia"/>
                                  <w:i/>
                                  <w:iCs/>
                                  <w:lang w:eastAsia="zh-CN"/>
                                </w:rPr>
                                <w:t xml:space="preserve"> </w:t>
                              </w:r>
                              <w:r w:rsidRPr="00E108D7">
                                <w:rPr>
                                  <w:rFonts w:eastAsiaTheme="minorEastAsia"/>
                                  <w:i/>
                                  <w:iCs/>
                                  <w:lang w:eastAsia="zh-CN"/>
                                </w:rPr>
                                <w:t>]</w:t>
                              </w:r>
                              <w:proofErr w:type="gramEnd"/>
                              <w:r w:rsidRPr="00E108D7">
                                <w:rPr>
                                  <w:rFonts w:eastAsiaTheme="minorEastAsia" w:hint="eastAsia"/>
                                  <w:lang w:eastAsia="zh-CN"/>
                                </w:rPr>
                                <w:t xml:space="preserve"> by UE implementation</w:t>
                              </w:r>
                              <w:r w:rsidRPr="00E108D7">
                                <w:rPr>
                                  <w:rFonts w:eastAsiaTheme="minorEastAsia"/>
                                  <w:lang w:eastAsia="zh-CN"/>
                                </w:rPr>
                                <w:t>.</w:t>
                              </w:r>
                            </w:ins>
                          </w:p>
                          <w:p w14:paraId="1E893466" w14:textId="7B2B66B6" w:rsidR="00E108D7" w:rsidRPr="00E108D7" w:rsidRDefault="00E108D7" w:rsidP="00E108D7">
                            <w:pPr>
                              <w:overflowPunct w:val="0"/>
                              <w:autoSpaceDE w:val="0"/>
                              <w:autoSpaceDN w:val="0"/>
                              <w:adjustRightInd w:val="0"/>
                              <w:textAlignment w:val="baseline"/>
                              <w:rPr>
                                <w:rFonts w:eastAsiaTheme="minorEastAsia"/>
                                <w:lang w:eastAsia="zh-CN"/>
                              </w:rPr>
                            </w:pPr>
                            <w:ins w:id="42" w:author="RAN2-123" w:date="2023-09-07T22:44:00Z">
                              <w:r w:rsidRPr="00E108D7">
                                <w:rPr>
                                  <w:rFonts w:eastAsiaTheme="minorEastAsia"/>
                                  <w:lang w:eastAsia="zh-CN"/>
                                </w:rPr>
                                <w:t>Editor Note: FFS Use of new parameter for moving reference location in this section based on new system information parameter and UE capability related to different scenarios.</w:t>
                              </w:r>
                            </w:ins>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B7D499" id="_x0000_s1029" type="#_x0000_t202" style="position:absolute;left:0;text-align:left;margin-left:0;margin-top:24.05pt;width:480.65pt;height:110.6pt;z-index:2516715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">
                <v:textbox style="mso-fit-shape-to-text:t">
                  <w:txbxContent>
                    <w:p w14:paraId="54602846" w14:textId="77777777" w:rsidR="00E108D7" w:rsidRPr="00E108D7" w:rsidRDefault="00E108D7" w:rsidP="00E108D7">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43" w:name="_Toc130934837"/>
                      <w:r w:rsidRPr="00E108D7">
                        <w:rPr>
                          <w:rFonts w:ascii="Arial" w:eastAsia="Times New Roman" w:hAnsi="Arial"/>
                          <w:sz w:val="24"/>
                          <w:lang w:eastAsia="ja-JP"/>
                        </w:rPr>
                        <w:t>5.2.4.2a</w:t>
                      </w:r>
                      <w:r w:rsidRPr="00E108D7">
                        <w:rPr>
                          <w:rFonts w:ascii="Arial" w:eastAsia="Times New Roman" w:hAnsi="Arial"/>
                          <w:sz w:val="24"/>
                          <w:lang w:eastAsia="ja-JP"/>
                        </w:rPr>
                        <w:tab/>
                        <w:t>Measurement rules for cell re-selection for NB-IoT</w:t>
                      </w:r>
                      <w:bookmarkEnd w:id="43"/>
                    </w:p>
                    <w:p w14:paraId="07F5E1AC" w14:textId="77777777" w:rsidR="00E108D7" w:rsidRPr="00E108D7" w:rsidRDefault="00E108D7" w:rsidP="00E108D7">
                      <w:pPr>
                        <w:overflowPunct w:val="0"/>
                        <w:autoSpaceDE w:val="0"/>
                        <w:autoSpaceDN w:val="0"/>
                        <w:adjustRightInd w:val="0"/>
                        <w:textAlignment w:val="baseline"/>
                        <w:rPr>
                          <w:lang w:eastAsia="ja-JP"/>
                        </w:rPr>
                      </w:pPr>
                      <w:r w:rsidRPr="00E108D7">
                        <w:rPr>
                          <w:lang w:eastAsia="ja-JP"/>
                        </w:rPr>
                        <w:t>When evaluating Srxlev and Squal of non-serving cells for reselection purposes, the UE shall use parameters provided by the serving cell.</w:t>
                      </w:r>
                    </w:p>
                    <w:p w14:paraId="7EDF2799" w14:textId="77777777" w:rsidR="00E108D7" w:rsidRPr="00E108D7" w:rsidRDefault="00E108D7" w:rsidP="00E108D7">
                      <w:pPr>
                        <w:overflowPunct w:val="0"/>
                        <w:autoSpaceDE w:val="0"/>
                        <w:autoSpaceDN w:val="0"/>
                        <w:adjustRightInd w:val="0"/>
                        <w:textAlignment w:val="baseline"/>
                        <w:rPr>
                          <w:lang w:eastAsia="ja-JP"/>
                        </w:rPr>
                      </w:pPr>
                      <w:r w:rsidRPr="00E108D7">
                        <w:rPr>
                          <w:lang w:eastAsia="ja-JP"/>
                        </w:rPr>
                        <w:t>Following rules are used by the UE to limit needed measurements:</w:t>
                      </w:r>
                    </w:p>
                    <w:p w14:paraId="51FF078D" w14:textId="77777777" w:rsidR="00E108D7" w:rsidRPr="00E108D7" w:rsidRDefault="00E108D7" w:rsidP="00E108D7">
                      <w:pPr>
                        <w:overflowPunct w:val="0"/>
                        <w:autoSpaceDE w:val="0"/>
                        <w:autoSpaceDN w:val="0"/>
                        <w:adjustRightInd w:val="0"/>
                        <w:ind w:left="568" w:hanging="284"/>
                        <w:textAlignment w:val="baseline"/>
                        <w:rPr>
                          <w:ins w:id="44" w:author="RAN2-122" w:date="2023-09-03T23:34:00Z"/>
                          <w:rFonts w:eastAsia="Times New Roman"/>
                          <w:lang w:eastAsia="ja-JP"/>
                        </w:rPr>
                      </w:pPr>
                      <w:r w:rsidRPr="00E108D7">
                        <w:rPr>
                          <w:rFonts w:eastAsia="Times New Roman"/>
                          <w:lang w:eastAsia="ja-JP"/>
                        </w:rPr>
                        <w:t>-</w:t>
                      </w:r>
                      <w:r w:rsidRPr="00E108D7">
                        <w:rPr>
                          <w:rFonts w:eastAsia="Times New Roman"/>
                          <w:lang w:eastAsia="ja-JP"/>
                        </w:rPr>
                        <w:tab/>
                        <w:t>If the serving cell fulfils Srxlev</w:t>
                      </w:r>
                      <w:r w:rsidRPr="00E108D7">
                        <w:rPr>
                          <w:rFonts w:eastAsia="Times New Roman"/>
                          <w:vertAlign w:val="subscript"/>
                          <w:lang w:eastAsia="ja-JP"/>
                        </w:rPr>
                        <w:t xml:space="preserve"> </w:t>
                      </w:r>
                      <w:r w:rsidRPr="00E108D7">
                        <w:rPr>
                          <w:rFonts w:eastAsia="Times New Roman"/>
                          <w:lang w:eastAsia="ja-JP"/>
                        </w:rPr>
                        <w:t>&gt; S</w:t>
                      </w:r>
                      <w:r w:rsidRPr="00E108D7">
                        <w:rPr>
                          <w:rFonts w:eastAsia="Times New Roman"/>
                          <w:vertAlign w:val="subscript"/>
                          <w:lang w:eastAsia="ja-JP"/>
                        </w:rPr>
                        <w:t>IntraSearchP</w:t>
                      </w:r>
                      <w:ins w:id="45" w:author="RAN2-122" w:date="2023-09-03T23:34:00Z">
                        <w:r w:rsidRPr="00E108D7">
                          <w:rPr>
                            <w:rFonts w:eastAsia="Times New Roman"/>
                            <w:vertAlign w:val="subscript"/>
                            <w:lang w:eastAsia="ja-JP"/>
                          </w:rPr>
                          <w:t xml:space="preserve"> </w:t>
                        </w:r>
                      </w:ins>
                      <w:del w:id="46" w:author="RAN2-122" w:date="2023-09-03T23:34:00Z">
                        <w:r w:rsidRPr="00E108D7" w:rsidDel="00A47941">
                          <w:rPr>
                            <w:rFonts w:eastAsia="Times New Roman"/>
                            <w:lang w:eastAsia="ja-JP"/>
                          </w:rPr>
                          <w:delText>, the UE may choose not to perform intra-frequency measurements.</w:delText>
                        </w:r>
                      </w:del>
                    </w:p>
                    <w:p w14:paraId="3FD18683" w14:textId="77777777" w:rsidR="00E108D7" w:rsidRPr="00E108D7" w:rsidRDefault="00E108D7" w:rsidP="00E108D7">
                      <w:pPr>
                        <w:overflowPunct w:val="0"/>
                        <w:autoSpaceDE w:val="0"/>
                        <w:autoSpaceDN w:val="0"/>
                        <w:adjustRightInd w:val="0"/>
                        <w:ind w:left="1135" w:hanging="284"/>
                        <w:textAlignment w:val="baseline"/>
                        <w:rPr>
                          <w:ins w:id="47" w:author="RAN2-122" w:date="2023-09-03T23:34:00Z"/>
                          <w:rFonts w:eastAsia="Times New Roman"/>
                          <w:iCs/>
                          <w:lang w:eastAsia="ja-JP"/>
                        </w:rPr>
                      </w:pPr>
                      <w:ins w:id="48" w:author="RAN2-122" w:date="2023-09-03T23:34:00Z">
                        <w:r w:rsidRPr="00E108D7">
                          <w:rPr>
                            <w:rFonts w:eastAsia="Times New Roman"/>
                            <w:lang w:eastAsia="ja-JP"/>
                          </w:rPr>
                          <w:t xml:space="preserve">- If </w:t>
                        </w:r>
                        <w:del w:id="49" w:author="RAN2-123" w:date="2023-09-04T09:54:00Z">
                          <w:r w:rsidRPr="00E108D7" w:rsidDel="00A5037A">
                            <w:rPr>
                              <w:rFonts w:eastAsia="Times New Roman"/>
                              <w:i/>
                              <w:iCs/>
                              <w:lang w:eastAsia="ja-JP"/>
                            </w:rPr>
                            <w:delText>[</w:delText>
                          </w:r>
                        </w:del>
                        <w:r w:rsidRPr="00E108D7">
                          <w:rPr>
                            <w:rFonts w:eastAsia="Times New Roman"/>
                            <w:i/>
                            <w:iCs/>
                            <w:lang w:eastAsia="ja-JP"/>
                          </w:rPr>
                          <w:t>distanceThresh</w:t>
                        </w:r>
                        <w:del w:id="50" w:author="RAN2-123" w:date="2023-09-04T09:54:00Z">
                          <w:r w:rsidRPr="00E108D7" w:rsidDel="00A5037A">
                            <w:rPr>
                              <w:rFonts w:eastAsia="Times New Roman"/>
                              <w:i/>
                              <w:iCs/>
                              <w:lang w:eastAsia="ja-JP"/>
                            </w:rPr>
                            <w:delText>]</w:delText>
                          </w:r>
                        </w:del>
                        <w:r w:rsidRPr="00E108D7">
                          <w:rPr>
                            <w:rFonts w:eastAsia="Times New Roman"/>
                            <w:i/>
                            <w:iCs/>
                            <w:lang w:eastAsia="ja-JP"/>
                          </w:rPr>
                          <w:t xml:space="preserve"> </w:t>
                        </w:r>
                        <w:r w:rsidRPr="00E108D7">
                          <w:rPr>
                            <w:rFonts w:eastAsia="Times New Roman"/>
                            <w:lang w:eastAsia="ja-JP"/>
                          </w:rPr>
                          <w:t xml:space="preserve">and </w:t>
                        </w:r>
                        <w:del w:id="51" w:author="RAN2-123" w:date="2023-09-04T09:54:00Z">
                          <w:r w:rsidRPr="00E108D7" w:rsidDel="00A5037A">
                            <w:rPr>
                              <w:rFonts w:eastAsia="Times New Roman"/>
                              <w:i/>
                              <w:iCs/>
                              <w:lang w:eastAsia="ja-JP"/>
                            </w:rPr>
                            <w:delText>[</w:delText>
                          </w:r>
                        </w:del>
                        <w:r w:rsidRPr="00E108D7">
                          <w:rPr>
                            <w:rFonts w:eastAsia="Times New Roman"/>
                            <w:i/>
                            <w:iCs/>
                            <w:lang w:eastAsia="ja-JP"/>
                          </w:rPr>
                          <w:t>referenceLocation</w:t>
                        </w:r>
                        <w:del w:id="52" w:author="RAN2-123" w:date="2023-09-04T09:54:00Z">
                          <w:r w:rsidRPr="00E108D7" w:rsidDel="00A5037A">
                            <w:rPr>
                              <w:rFonts w:eastAsia="Times New Roman"/>
                              <w:i/>
                              <w:iCs/>
                              <w:lang w:eastAsia="ja-JP"/>
                            </w:rPr>
                            <w:delText>]</w:delText>
                          </w:r>
                        </w:del>
                        <w:r w:rsidRPr="00E108D7">
                          <w:rPr>
                            <w:rFonts w:eastAsia="Times New Roman"/>
                            <w:i/>
                            <w:iCs/>
                            <w:lang w:eastAsia="ja-JP"/>
                          </w:rPr>
                          <w:t xml:space="preserve"> are</w:t>
                        </w:r>
                        <w:r w:rsidRPr="00E108D7">
                          <w:rPr>
                            <w:rFonts w:eastAsia="Times New Roman"/>
                            <w:iCs/>
                            <w:lang w:eastAsia="ja-JP"/>
                          </w:rPr>
                          <w:t xml:space="preserve"> broadcasted in </w:t>
                        </w:r>
                        <w:r w:rsidRPr="00E108D7">
                          <w:rPr>
                            <w:rFonts w:eastAsia="Times New Roman"/>
                            <w:i/>
                            <w:lang w:eastAsia="ja-JP"/>
                          </w:rPr>
                          <w:t>SystemInformationBlock31-NB</w:t>
                        </w:r>
                        <w:r w:rsidRPr="00E108D7">
                          <w:rPr>
                            <w:rFonts w:eastAsia="Times New Roman"/>
                            <w:iCs/>
                            <w:lang w:eastAsia="ja-JP"/>
                          </w:rPr>
                          <w:t>, and if UE supports location-based measurement initiation and has obtained its location:</w:t>
                        </w:r>
                      </w:ins>
                    </w:p>
                    <w:p w14:paraId="642224B5" w14:textId="77777777" w:rsidR="00E108D7" w:rsidRPr="00E108D7" w:rsidRDefault="00E108D7" w:rsidP="00E108D7">
                      <w:pPr>
                        <w:overflowPunct w:val="0"/>
                        <w:autoSpaceDE w:val="0"/>
                        <w:autoSpaceDN w:val="0"/>
                        <w:adjustRightInd w:val="0"/>
                        <w:ind w:left="1135"/>
                        <w:textAlignment w:val="baseline"/>
                        <w:rPr>
                          <w:ins w:id="53" w:author="RAN2-122" w:date="2023-09-03T23:34:00Z"/>
                          <w:rFonts w:eastAsia="Times New Roman"/>
                          <w:lang w:eastAsia="ja-JP"/>
                        </w:rPr>
                      </w:pPr>
                      <w:ins w:id="54" w:author="RAN2-122" w:date="2023-09-03T23:34:00Z">
                        <w:r w:rsidRPr="00E108D7">
                          <w:rPr>
                            <w:rFonts w:eastAsia="Times New Roman"/>
                            <w:lang w:eastAsia="ja-JP"/>
                          </w:rPr>
                          <w:t>-</w:t>
                        </w:r>
                        <w:r w:rsidRPr="00E108D7">
                          <w:rPr>
                            <w:rFonts w:eastAsia="Times New Roman"/>
                            <w:iCs/>
                            <w:lang w:eastAsia="ja-JP"/>
                          </w:rPr>
                          <w:t xml:space="preserve"> If the distance between UE and serving cell reference location is shorter than </w:t>
                        </w:r>
                        <w:r w:rsidRPr="00E108D7">
                          <w:rPr>
                            <w:rFonts w:eastAsia="Times New Roman"/>
                            <w:i/>
                            <w:lang w:eastAsia="ja-JP"/>
                          </w:rPr>
                          <w:t xml:space="preserve">[distanceThresh] </w:t>
                        </w:r>
                        <w:r w:rsidRPr="00E108D7">
                          <w:rPr>
                            <w:rFonts w:eastAsia="Times New Roman"/>
                            <w:iCs/>
                            <w:lang w:eastAsia="ja-JP"/>
                          </w:rPr>
                          <w:t>the</w:t>
                        </w:r>
                        <w:r w:rsidRPr="00E108D7">
                          <w:rPr>
                            <w:rFonts w:eastAsia="Times New Roman"/>
                            <w:lang w:eastAsia="ja-JP"/>
                          </w:rPr>
                          <w:t xml:space="preserve"> UE may choose not to perform intra-frequency measurements.</w:t>
                        </w:r>
                      </w:ins>
                    </w:p>
                    <w:p w14:paraId="0CE71AC9" w14:textId="77777777" w:rsidR="00E108D7" w:rsidRPr="00E108D7" w:rsidRDefault="00E108D7" w:rsidP="00E108D7">
                      <w:pPr>
                        <w:overflowPunct w:val="0"/>
                        <w:autoSpaceDE w:val="0"/>
                        <w:autoSpaceDN w:val="0"/>
                        <w:adjustRightInd w:val="0"/>
                        <w:ind w:left="1135"/>
                        <w:textAlignment w:val="baseline"/>
                        <w:rPr>
                          <w:ins w:id="55" w:author="RAN2-122" w:date="2023-09-03T23:34:00Z"/>
                          <w:rFonts w:eastAsia="Times New Roman"/>
                          <w:lang w:eastAsia="ja-JP"/>
                        </w:rPr>
                      </w:pPr>
                      <w:ins w:id="56" w:author="RAN2-122" w:date="2023-09-03T23:34:00Z">
                        <w:r w:rsidRPr="00E108D7">
                          <w:rPr>
                            <w:rFonts w:eastAsia="Times New Roman"/>
                            <w:lang w:eastAsia="ja-JP"/>
                          </w:rPr>
                          <w:t>-</w:t>
                        </w:r>
                        <w:r w:rsidRPr="00E108D7">
                          <w:rPr>
                            <w:rFonts w:eastAsia="Times New Roman"/>
                            <w:iCs/>
                            <w:lang w:eastAsia="ja-JP"/>
                          </w:rPr>
                          <w:t xml:space="preserve"> Else,</w:t>
                        </w:r>
                        <w:r w:rsidRPr="00E108D7">
                          <w:rPr>
                            <w:rFonts w:eastAsia="Times New Roman"/>
                            <w:i/>
                            <w:lang w:eastAsia="ja-JP"/>
                          </w:rPr>
                          <w:t xml:space="preserve"> </w:t>
                        </w:r>
                        <w:r w:rsidRPr="00E108D7">
                          <w:rPr>
                            <w:rFonts w:eastAsia="Times New Roman"/>
                            <w:iCs/>
                            <w:lang w:eastAsia="ja-JP"/>
                          </w:rPr>
                          <w:t>the UE shall perform intra-frequency measurements.</w:t>
                        </w:r>
                      </w:ins>
                    </w:p>
                    <w:p w14:paraId="18FB3B22" w14:textId="77777777" w:rsidR="00E108D7" w:rsidRPr="00E108D7" w:rsidRDefault="00E108D7" w:rsidP="00E108D7">
                      <w:pPr>
                        <w:overflowPunct w:val="0"/>
                        <w:autoSpaceDE w:val="0"/>
                        <w:autoSpaceDN w:val="0"/>
                        <w:adjustRightInd w:val="0"/>
                        <w:ind w:left="1004" w:hanging="284"/>
                        <w:textAlignment w:val="baseline"/>
                        <w:rPr>
                          <w:rFonts w:eastAsia="Times New Roman"/>
                          <w:lang w:eastAsia="ja-JP"/>
                        </w:rPr>
                        <w:pPrChange w:id="57" w:author="RAN2-122" w:date="2023-09-03T23:34:00Z">
                          <w:pPr>
                            <w:pStyle w:val="TOC4"/>
                          </w:pPr>
                        </w:pPrChange>
                      </w:pPr>
                      <w:ins w:id="58" w:author="RAN2-122" w:date="2023-09-03T23:34:00Z">
                        <w:r w:rsidRPr="00E108D7">
                          <w:rPr>
                            <w:rFonts w:eastAsia="Times New Roman"/>
                            <w:lang w:eastAsia="zh-CN"/>
                          </w:rPr>
                          <w:t xml:space="preserve">  - </w:t>
                        </w:r>
                        <w:r w:rsidRPr="00E108D7">
                          <w:rPr>
                            <w:rFonts w:eastAsia="Times New Roman"/>
                            <w:lang w:eastAsia="ja-JP"/>
                          </w:rPr>
                          <w:t>Else, the UE may choose not to perform intra-frequency measurements.</w:t>
                        </w:r>
                      </w:ins>
                    </w:p>
                    <w:p w14:paraId="79183DF9" w14:textId="77777777" w:rsidR="00E108D7" w:rsidRPr="00E108D7" w:rsidRDefault="00E108D7" w:rsidP="00E108D7">
                      <w:pPr>
                        <w:overflowPunct w:val="0"/>
                        <w:autoSpaceDE w:val="0"/>
                        <w:autoSpaceDN w:val="0"/>
                        <w:adjustRightInd w:val="0"/>
                        <w:ind w:left="568" w:hanging="284"/>
                        <w:textAlignment w:val="baseline"/>
                        <w:rPr>
                          <w:rFonts w:eastAsia="Times New Roman"/>
                          <w:lang w:eastAsia="ja-JP"/>
                        </w:rPr>
                      </w:pPr>
                      <w:r w:rsidRPr="00E108D7">
                        <w:rPr>
                          <w:rFonts w:eastAsia="Times New Roman"/>
                          <w:lang w:eastAsia="ja-JP"/>
                        </w:rPr>
                        <w:t>-</w:t>
                      </w:r>
                      <w:r w:rsidRPr="00E108D7">
                        <w:rPr>
                          <w:rFonts w:eastAsia="Times New Roman"/>
                          <w:lang w:eastAsia="ja-JP"/>
                        </w:rPr>
                        <w:tab/>
                        <w:t>Otherwise, the UE shall perform intra-frequency measurements.</w:t>
                      </w:r>
                    </w:p>
                    <w:p w14:paraId="320E6342" w14:textId="77777777" w:rsidR="00E108D7" w:rsidRPr="00E108D7" w:rsidRDefault="00E108D7" w:rsidP="00E108D7">
                      <w:pPr>
                        <w:overflowPunct w:val="0"/>
                        <w:autoSpaceDE w:val="0"/>
                        <w:autoSpaceDN w:val="0"/>
                        <w:adjustRightInd w:val="0"/>
                        <w:ind w:left="568" w:hanging="284"/>
                        <w:textAlignment w:val="baseline"/>
                        <w:rPr>
                          <w:rFonts w:eastAsia="Times New Roman"/>
                          <w:lang w:eastAsia="zh-CN"/>
                        </w:rPr>
                      </w:pPr>
                      <w:r w:rsidRPr="00E108D7">
                        <w:rPr>
                          <w:rFonts w:eastAsia="Times New Roman"/>
                          <w:lang w:eastAsia="ja-JP"/>
                        </w:rPr>
                        <w:t>-</w:t>
                      </w:r>
                      <w:r w:rsidRPr="00E108D7">
                        <w:rPr>
                          <w:rFonts w:eastAsia="Times New Roman"/>
                          <w:lang w:eastAsia="ja-JP"/>
                        </w:rPr>
                        <w:tab/>
                      </w:r>
                      <w:r w:rsidRPr="00E108D7">
                        <w:rPr>
                          <w:rFonts w:eastAsia="Times New Roman"/>
                          <w:lang w:eastAsia="zh-CN"/>
                        </w:rPr>
                        <w:t xml:space="preserve">The UE shall apply the following rules for NB-IoT inter-frequencies which are indicated in </w:t>
                      </w:r>
                      <w:r w:rsidRPr="00E108D7">
                        <w:rPr>
                          <w:rFonts w:eastAsia="Times New Roman"/>
                          <w:lang w:eastAsia="ja-JP"/>
                        </w:rPr>
                        <w:t>system information</w:t>
                      </w:r>
                      <w:r w:rsidRPr="00E108D7">
                        <w:rPr>
                          <w:rFonts w:eastAsia="Times New Roman"/>
                          <w:lang w:eastAsia="zh-CN"/>
                        </w:rPr>
                        <w:t>:</w:t>
                      </w:r>
                    </w:p>
                    <w:p w14:paraId="6D02A0BB" w14:textId="77777777" w:rsidR="00E108D7" w:rsidRPr="00E108D7" w:rsidRDefault="00E108D7" w:rsidP="00E108D7">
                      <w:pPr>
                        <w:overflowPunct w:val="0"/>
                        <w:autoSpaceDE w:val="0"/>
                        <w:autoSpaceDN w:val="0"/>
                        <w:adjustRightInd w:val="0"/>
                        <w:ind w:left="851" w:hanging="284"/>
                        <w:textAlignment w:val="baseline"/>
                        <w:rPr>
                          <w:ins w:id="59" w:author="RAN2-122" w:date="2023-09-03T23:35:00Z"/>
                          <w:rFonts w:eastAsia="Times New Roman"/>
                          <w:lang w:eastAsia="ja-JP"/>
                        </w:rPr>
                      </w:pPr>
                      <w:r w:rsidRPr="00E108D7">
                        <w:rPr>
                          <w:rFonts w:eastAsia="Times New Roman"/>
                          <w:lang w:eastAsia="ja-JP"/>
                        </w:rPr>
                        <w:t>-</w:t>
                      </w:r>
                      <w:r w:rsidRPr="00E108D7">
                        <w:rPr>
                          <w:rFonts w:eastAsia="Times New Roman"/>
                          <w:lang w:eastAsia="ja-JP"/>
                        </w:rPr>
                        <w:tab/>
                        <w:t>If the serving cell fulfils Srxlev &gt; S</w:t>
                      </w:r>
                      <w:r w:rsidRPr="00E108D7">
                        <w:rPr>
                          <w:rFonts w:eastAsia="Times New Roman"/>
                          <w:vertAlign w:val="subscript"/>
                          <w:lang w:eastAsia="ja-JP"/>
                        </w:rPr>
                        <w:t>nonIntraSearchP</w:t>
                      </w:r>
                      <w:ins w:id="60" w:author="RAN2-122" w:date="2023-09-03T23:35:00Z">
                        <w:r w:rsidRPr="00E108D7">
                          <w:rPr>
                            <w:rFonts w:eastAsia="Times New Roman"/>
                            <w:vertAlign w:val="subscript"/>
                            <w:lang w:eastAsia="ja-JP"/>
                          </w:rPr>
                          <w:t>:</w:t>
                        </w:r>
                      </w:ins>
                      <w:del w:id="61" w:author="RAN2-122" w:date="2023-09-03T23:35:00Z">
                        <w:r w:rsidRPr="00E108D7" w:rsidDel="00A47941">
                          <w:rPr>
                            <w:rFonts w:eastAsia="Times New Roman"/>
                            <w:lang w:eastAsia="ja-JP"/>
                          </w:rPr>
                          <w:delText>, the UE may choose not to perform inter-frequency measurements.</w:delText>
                        </w:r>
                      </w:del>
                    </w:p>
                    <w:p w14:paraId="18DD2A42" w14:textId="77777777" w:rsidR="00E108D7" w:rsidRPr="00E108D7" w:rsidRDefault="00E108D7" w:rsidP="00E108D7">
                      <w:pPr>
                        <w:overflowPunct w:val="0"/>
                        <w:autoSpaceDE w:val="0"/>
                        <w:autoSpaceDN w:val="0"/>
                        <w:adjustRightInd w:val="0"/>
                        <w:ind w:left="1135" w:hanging="284"/>
                        <w:textAlignment w:val="baseline"/>
                        <w:rPr>
                          <w:ins w:id="62" w:author="RAN2-122" w:date="2023-09-03T23:35:00Z"/>
                          <w:rFonts w:eastAsia="Times New Roman"/>
                          <w:iCs/>
                          <w:lang w:eastAsia="ja-JP"/>
                        </w:rPr>
                      </w:pPr>
                      <w:ins w:id="63" w:author="RAN2-122" w:date="2023-09-03T23:35:00Z">
                        <w:r w:rsidRPr="00E108D7">
                          <w:rPr>
                            <w:rFonts w:eastAsia="Times New Roman"/>
                            <w:lang w:eastAsia="ja-JP"/>
                          </w:rPr>
                          <w:t xml:space="preserve">- If </w:t>
                        </w:r>
                        <w:del w:id="64" w:author="RAN2-123" w:date="2023-09-04T09:54:00Z">
                          <w:r w:rsidRPr="00E108D7" w:rsidDel="00A5037A">
                            <w:rPr>
                              <w:rFonts w:eastAsia="Times New Roman"/>
                              <w:i/>
                              <w:iCs/>
                              <w:lang w:eastAsia="ja-JP"/>
                            </w:rPr>
                            <w:delText>[</w:delText>
                          </w:r>
                        </w:del>
                        <w:r w:rsidRPr="00E108D7">
                          <w:rPr>
                            <w:rFonts w:eastAsia="Times New Roman"/>
                            <w:i/>
                            <w:iCs/>
                            <w:lang w:eastAsia="ja-JP"/>
                          </w:rPr>
                          <w:t>distanceThresh</w:t>
                        </w:r>
                        <w:del w:id="65" w:author="RAN2-123" w:date="2023-09-04T09:54:00Z">
                          <w:r w:rsidRPr="00E108D7" w:rsidDel="00A5037A">
                            <w:rPr>
                              <w:rFonts w:eastAsia="Times New Roman"/>
                              <w:i/>
                              <w:iCs/>
                              <w:lang w:eastAsia="ja-JP"/>
                            </w:rPr>
                            <w:delText>]</w:delText>
                          </w:r>
                        </w:del>
                        <w:r w:rsidRPr="00E108D7">
                          <w:rPr>
                            <w:rFonts w:eastAsia="Times New Roman"/>
                            <w:i/>
                            <w:iCs/>
                            <w:lang w:eastAsia="ja-JP"/>
                          </w:rPr>
                          <w:t xml:space="preserve"> </w:t>
                        </w:r>
                        <w:r w:rsidRPr="00E108D7">
                          <w:rPr>
                            <w:rFonts w:eastAsia="Times New Roman"/>
                            <w:lang w:eastAsia="ja-JP"/>
                          </w:rPr>
                          <w:t xml:space="preserve">and </w:t>
                        </w:r>
                        <w:del w:id="66" w:author="RAN2-123" w:date="2023-09-04T09:54:00Z">
                          <w:r w:rsidRPr="00E108D7" w:rsidDel="00A5037A">
                            <w:rPr>
                              <w:rFonts w:eastAsia="Times New Roman"/>
                              <w:i/>
                              <w:iCs/>
                              <w:lang w:eastAsia="ja-JP"/>
                            </w:rPr>
                            <w:delText>[</w:delText>
                          </w:r>
                        </w:del>
                        <w:r w:rsidRPr="00E108D7">
                          <w:rPr>
                            <w:rFonts w:eastAsia="Times New Roman"/>
                            <w:i/>
                            <w:iCs/>
                            <w:lang w:eastAsia="ja-JP"/>
                          </w:rPr>
                          <w:t>referenceLocation</w:t>
                        </w:r>
                        <w:del w:id="67" w:author="RAN2-123" w:date="2023-09-04T09:55:00Z">
                          <w:r w:rsidRPr="00E108D7" w:rsidDel="00A5037A">
                            <w:rPr>
                              <w:rFonts w:eastAsia="Times New Roman"/>
                              <w:i/>
                              <w:iCs/>
                              <w:lang w:eastAsia="ja-JP"/>
                            </w:rPr>
                            <w:delText>]</w:delText>
                          </w:r>
                        </w:del>
                        <w:r w:rsidRPr="00E108D7">
                          <w:rPr>
                            <w:rFonts w:eastAsia="Times New Roman"/>
                            <w:i/>
                            <w:iCs/>
                            <w:lang w:eastAsia="ja-JP"/>
                          </w:rPr>
                          <w:t xml:space="preserve"> are</w:t>
                        </w:r>
                        <w:r w:rsidRPr="00E108D7">
                          <w:rPr>
                            <w:rFonts w:eastAsia="Times New Roman"/>
                            <w:iCs/>
                            <w:lang w:eastAsia="ja-JP"/>
                          </w:rPr>
                          <w:t xml:space="preserve"> broadcasted in </w:t>
                        </w:r>
                        <w:r w:rsidRPr="00E108D7">
                          <w:rPr>
                            <w:rFonts w:eastAsia="Times New Roman"/>
                            <w:i/>
                            <w:lang w:eastAsia="ja-JP"/>
                          </w:rPr>
                          <w:t>SystemInformationBlock31-NB</w:t>
                        </w:r>
                        <w:r w:rsidRPr="00E108D7">
                          <w:rPr>
                            <w:rFonts w:eastAsia="Times New Roman"/>
                            <w:iCs/>
                            <w:lang w:eastAsia="ja-JP"/>
                          </w:rPr>
                          <w:t>, and if UE supports location-based measurement initiation and has obtained its location:</w:t>
                        </w:r>
                      </w:ins>
                    </w:p>
                    <w:p w14:paraId="77AAF76C" w14:textId="77777777" w:rsidR="00E108D7" w:rsidRPr="00E108D7" w:rsidRDefault="00E108D7" w:rsidP="00E108D7">
                      <w:pPr>
                        <w:overflowPunct w:val="0"/>
                        <w:autoSpaceDE w:val="0"/>
                        <w:autoSpaceDN w:val="0"/>
                        <w:adjustRightInd w:val="0"/>
                        <w:ind w:left="1135" w:hanging="284"/>
                        <w:textAlignment w:val="baseline"/>
                        <w:rPr>
                          <w:ins w:id="68" w:author="RAN2-122" w:date="2023-09-03T23:35:00Z"/>
                          <w:rFonts w:eastAsia="Times New Roman"/>
                          <w:lang w:eastAsia="ja-JP"/>
                        </w:rPr>
                        <w:pPrChange w:id="69" w:author="Nokia-2" w:date="2023-06-19T20:55:00Z">
                          <w:pPr>
                            <w:pStyle w:val="TOC4"/>
                            <w:ind w:left="720" w:firstLine="0"/>
                          </w:pPr>
                        </w:pPrChange>
                      </w:pPr>
                      <w:ins w:id="70" w:author="RAN2-122" w:date="2023-09-03T23:35:00Z">
                        <w:r w:rsidRPr="00E108D7">
                          <w:rPr>
                            <w:rFonts w:eastAsia="Times New Roman"/>
                            <w:lang w:eastAsia="ja-JP"/>
                          </w:rPr>
                          <w:t>-</w:t>
                        </w:r>
                        <w:r w:rsidRPr="00E108D7">
                          <w:rPr>
                            <w:rFonts w:eastAsia="Times New Roman"/>
                            <w:iCs/>
                            <w:lang w:eastAsia="ja-JP"/>
                          </w:rPr>
                          <w:t xml:space="preserve"> If the distance between UE and serving cell reference location is shorter than </w:t>
                        </w:r>
                        <w:r w:rsidRPr="00E108D7">
                          <w:rPr>
                            <w:rFonts w:eastAsia="Times New Roman"/>
                            <w:i/>
                            <w:lang w:eastAsia="ja-JP"/>
                          </w:rPr>
                          <w:t xml:space="preserve">[distanceThresh] </w:t>
                        </w:r>
                        <w:r w:rsidRPr="00E108D7">
                          <w:rPr>
                            <w:rFonts w:eastAsia="Times New Roman"/>
                            <w:iCs/>
                            <w:lang w:eastAsia="ja-JP"/>
                          </w:rPr>
                          <w:t>the</w:t>
                        </w:r>
                        <w:r w:rsidRPr="00E108D7">
                          <w:rPr>
                            <w:rFonts w:eastAsia="Times New Roman"/>
                            <w:lang w:eastAsia="ja-JP"/>
                          </w:rPr>
                          <w:t xml:space="preserve"> UE may choose not to perform intra-frequency measurements.</w:t>
                        </w:r>
                      </w:ins>
                    </w:p>
                    <w:p w14:paraId="74E2D514" w14:textId="77777777" w:rsidR="00E108D7" w:rsidRPr="00E108D7" w:rsidRDefault="00E108D7" w:rsidP="00E108D7">
                      <w:pPr>
                        <w:overflowPunct w:val="0"/>
                        <w:autoSpaceDE w:val="0"/>
                        <w:autoSpaceDN w:val="0"/>
                        <w:adjustRightInd w:val="0"/>
                        <w:ind w:left="1135"/>
                        <w:textAlignment w:val="baseline"/>
                        <w:rPr>
                          <w:ins w:id="71" w:author="RAN2-122" w:date="2023-09-03T23:35:00Z"/>
                          <w:rFonts w:eastAsia="Times New Roman"/>
                          <w:iCs/>
                          <w:lang w:eastAsia="ja-JP"/>
                        </w:rPr>
                      </w:pPr>
                      <w:ins w:id="72" w:author="RAN2-122" w:date="2023-09-03T23:35:00Z">
                        <w:r w:rsidRPr="00E108D7">
                          <w:rPr>
                            <w:rFonts w:eastAsia="Times New Roman"/>
                            <w:lang w:eastAsia="ja-JP"/>
                          </w:rPr>
                          <w:t>-</w:t>
                        </w:r>
                        <w:r w:rsidRPr="00E108D7">
                          <w:rPr>
                            <w:rFonts w:eastAsia="Times New Roman"/>
                            <w:iCs/>
                            <w:lang w:eastAsia="ja-JP"/>
                          </w:rPr>
                          <w:t xml:space="preserve"> Else,</w:t>
                        </w:r>
                        <w:r w:rsidRPr="00E108D7">
                          <w:rPr>
                            <w:rFonts w:eastAsia="Times New Roman"/>
                            <w:i/>
                            <w:lang w:eastAsia="ja-JP"/>
                          </w:rPr>
                          <w:t xml:space="preserve"> </w:t>
                        </w:r>
                        <w:r w:rsidRPr="00E108D7">
                          <w:rPr>
                            <w:rFonts w:eastAsia="Times New Roman"/>
                            <w:iCs/>
                            <w:lang w:eastAsia="ja-JP"/>
                          </w:rPr>
                          <w:t>the UE shall perform inter-frequency measurements.</w:t>
                        </w:r>
                      </w:ins>
                    </w:p>
                    <w:p w14:paraId="3D15615E" w14:textId="77777777" w:rsidR="00E108D7" w:rsidRPr="00E108D7" w:rsidRDefault="00E108D7" w:rsidP="00E108D7">
                      <w:pPr>
                        <w:overflowPunct w:val="0"/>
                        <w:autoSpaceDE w:val="0"/>
                        <w:autoSpaceDN w:val="0"/>
                        <w:adjustRightInd w:val="0"/>
                        <w:ind w:left="851" w:hanging="131"/>
                        <w:textAlignment w:val="baseline"/>
                        <w:rPr>
                          <w:rFonts w:eastAsia="Times New Roman"/>
                          <w:lang w:eastAsia="ja-JP"/>
                        </w:rPr>
                        <w:pPrChange w:id="73" w:author="RAN2-122" w:date="2023-09-03T23:35:00Z">
                          <w:pPr>
                            <w:pStyle w:val="TOC3"/>
                          </w:pPr>
                        </w:pPrChange>
                      </w:pPr>
                      <w:ins w:id="74" w:author="RAN2-122" w:date="2023-09-03T23:35:00Z">
                        <w:r w:rsidRPr="00E108D7">
                          <w:rPr>
                            <w:rFonts w:eastAsia="Times New Roman"/>
                            <w:lang w:eastAsia="ja-JP"/>
                          </w:rPr>
                          <w:t xml:space="preserve">   - Else, the UE may choose not to perform inter-frequency measurements.</w:t>
                        </w:r>
                      </w:ins>
                    </w:p>
                    <w:p w14:paraId="78452BC9" w14:textId="77777777" w:rsidR="00E108D7" w:rsidRPr="00E108D7" w:rsidRDefault="00E108D7" w:rsidP="00E108D7">
                      <w:pPr>
                        <w:overflowPunct w:val="0"/>
                        <w:autoSpaceDE w:val="0"/>
                        <w:autoSpaceDN w:val="0"/>
                        <w:adjustRightInd w:val="0"/>
                        <w:ind w:left="851" w:hanging="284"/>
                        <w:textAlignment w:val="baseline"/>
                        <w:rPr>
                          <w:rFonts w:eastAsia="Times New Roman"/>
                          <w:lang w:eastAsia="ja-JP"/>
                        </w:rPr>
                      </w:pPr>
                      <w:r w:rsidRPr="00E108D7">
                        <w:rPr>
                          <w:rFonts w:eastAsia="Times New Roman"/>
                          <w:lang w:eastAsia="ja-JP"/>
                        </w:rPr>
                        <w:t>-</w:t>
                      </w:r>
                      <w:r w:rsidRPr="00E108D7">
                        <w:rPr>
                          <w:rFonts w:eastAsia="Times New Roman"/>
                          <w:lang w:eastAsia="ja-JP"/>
                        </w:rPr>
                        <w:tab/>
                        <w:t>Otherwise,</w:t>
                      </w:r>
                      <w:r w:rsidRPr="00E108D7">
                        <w:rPr>
                          <w:rFonts w:eastAsia="Times New Roman"/>
                          <w:i/>
                          <w:lang w:eastAsia="ja-JP"/>
                        </w:rPr>
                        <w:t xml:space="preserve"> </w:t>
                      </w:r>
                      <w:r w:rsidRPr="00E108D7">
                        <w:rPr>
                          <w:rFonts w:eastAsia="Times New Roman"/>
                          <w:lang w:eastAsia="ja-JP"/>
                        </w:rPr>
                        <w:t>the UE shall perform inter-frequency measurements.</w:t>
                      </w:r>
                    </w:p>
                    <w:p w14:paraId="10ADB9A8" w14:textId="77777777" w:rsidR="00E108D7" w:rsidRPr="00E108D7" w:rsidRDefault="00E108D7" w:rsidP="00E108D7">
                      <w:pPr>
                        <w:overflowPunct w:val="0"/>
                        <w:autoSpaceDE w:val="0"/>
                        <w:autoSpaceDN w:val="0"/>
                        <w:adjustRightInd w:val="0"/>
                        <w:ind w:left="568" w:hanging="284"/>
                        <w:textAlignment w:val="baseline"/>
                        <w:rPr>
                          <w:rFonts w:eastAsia="Times New Roman"/>
                          <w:lang w:eastAsia="ja-JP"/>
                        </w:rPr>
                      </w:pPr>
                      <w:r w:rsidRPr="00E108D7">
                        <w:rPr>
                          <w:rFonts w:eastAsia="Times New Roman"/>
                          <w:lang w:eastAsia="ja-JP"/>
                        </w:rPr>
                        <w:t>-</w:t>
                      </w:r>
                      <w:r w:rsidRPr="00E108D7">
                        <w:rPr>
                          <w:rFonts w:eastAsia="Times New Roman"/>
                          <w:lang w:eastAsia="ja-JP"/>
                        </w:rPr>
                        <w:tab/>
                        <w:t xml:space="preserve">If the UE supports relaxed monitoring and </w:t>
                      </w:r>
                      <w:r w:rsidRPr="00E108D7">
                        <w:rPr>
                          <w:rFonts w:eastAsia="Times New Roman"/>
                          <w:i/>
                          <w:lang w:eastAsia="ja-JP"/>
                        </w:rPr>
                        <w:t>s-SearchDeltaP</w:t>
                      </w:r>
                      <w:r w:rsidRPr="00E108D7">
                        <w:rPr>
                          <w:rFonts w:eastAsia="Times New Roman"/>
                          <w:lang w:eastAsia="ja-JP"/>
                        </w:rPr>
                        <w:t xml:space="preserve"> is present in </w:t>
                      </w:r>
                      <w:r w:rsidRPr="00E108D7">
                        <w:rPr>
                          <w:rFonts w:eastAsia="Times New Roman"/>
                          <w:i/>
                          <w:lang w:eastAsia="ja-JP"/>
                        </w:rPr>
                        <w:t>SystemInformationBlockType3-NB</w:t>
                      </w:r>
                      <w:r w:rsidRPr="00E108D7">
                        <w:rPr>
                          <w:rFonts w:eastAsia="Times New Roman"/>
                          <w:lang w:eastAsia="ja-JP"/>
                        </w:rPr>
                        <w:t>, the UE may further limit the needed measurements, as specified in clause 5.2.4.12.</w:t>
                      </w:r>
                    </w:p>
                    <w:p w14:paraId="73B80A6A" w14:textId="77777777" w:rsidR="00E108D7" w:rsidRPr="00E108D7" w:rsidRDefault="00E108D7" w:rsidP="00E108D7">
                      <w:pPr>
                        <w:overflowPunct w:val="0"/>
                        <w:autoSpaceDE w:val="0"/>
                        <w:autoSpaceDN w:val="0"/>
                        <w:adjustRightInd w:val="0"/>
                        <w:textAlignment w:val="baseline"/>
                        <w:rPr>
                          <w:lang w:eastAsia="ja-JP"/>
                        </w:rPr>
                      </w:pPr>
                      <w:r w:rsidRPr="00E108D7">
                        <w:rPr>
                          <w:lang w:eastAsia="ja-JP"/>
                        </w:rPr>
                        <w:t xml:space="preserve">If </w:t>
                      </w:r>
                      <w:r w:rsidRPr="00E108D7">
                        <w:rPr>
                          <w:i/>
                          <w:iCs/>
                          <w:lang w:eastAsia="ja-JP"/>
                        </w:rPr>
                        <w:t>t-Service</w:t>
                      </w:r>
                      <w:r w:rsidRPr="00E108D7">
                        <w:rPr>
                          <w:lang w:eastAsia="ja-JP"/>
                        </w:rPr>
                        <w:t xml:space="preserve"> is present in </w:t>
                      </w:r>
                      <w:r w:rsidRPr="00E108D7">
                        <w:rPr>
                          <w:i/>
                          <w:iCs/>
                          <w:lang w:eastAsia="ja-JP"/>
                        </w:rPr>
                        <w:t>SystemInformationBlockType3-NB</w:t>
                      </w:r>
                      <w:r w:rsidRPr="00E108D7">
                        <w:rPr>
                          <w:lang w:eastAsia="ja-JP"/>
                        </w:rPr>
                        <w:t xml:space="preserve"> of the serving cell, UE shall perform intra-frequency or inter-frequency measurements before the time </w:t>
                      </w:r>
                      <w:r w:rsidRPr="00E108D7">
                        <w:rPr>
                          <w:i/>
                          <w:iCs/>
                          <w:lang w:eastAsia="ja-JP"/>
                        </w:rPr>
                        <w:t>t-Service</w:t>
                      </w:r>
                      <w:r w:rsidRPr="00E108D7">
                        <w:rPr>
                          <w:lang w:eastAsia="ja-JP"/>
                        </w:rPr>
                        <w:t xml:space="preserve"> </w:t>
                      </w:r>
                      <w:proofErr w:type="gramStart"/>
                      <w:r w:rsidRPr="00E108D7">
                        <w:rPr>
                          <w:lang w:eastAsia="ja-JP"/>
                        </w:rPr>
                        <w:t>regardless</w:t>
                      </w:r>
                      <w:proofErr w:type="gramEnd"/>
                      <w:r w:rsidRPr="00E108D7">
                        <w:rPr>
                          <w:lang w:eastAsia="ja-JP"/>
                        </w:rPr>
                        <w:t xml:space="preserve"> whether the serving cell fulfils Srxlev</w:t>
                      </w:r>
                      <w:r w:rsidRPr="00E108D7">
                        <w:rPr>
                          <w:vertAlign w:val="subscript"/>
                          <w:lang w:eastAsia="ja-JP"/>
                        </w:rPr>
                        <w:t xml:space="preserve"> </w:t>
                      </w:r>
                      <w:r w:rsidRPr="00E108D7">
                        <w:rPr>
                          <w:lang w:eastAsia="ja-JP"/>
                        </w:rPr>
                        <w:t>&gt; S</w:t>
                      </w:r>
                      <w:r w:rsidRPr="00E108D7">
                        <w:rPr>
                          <w:vertAlign w:val="subscript"/>
                          <w:lang w:eastAsia="ja-JP"/>
                        </w:rPr>
                        <w:t>IntraSearchP</w:t>
                      </w:r>
                      <w:r w:rsidRPr="00E108D7">
                        <w:rPr>
                          <w:lang w:eastAsia="ja-JP"/>
                        </w:rPr>
                        <w:t xml:space="preserve"> or Srxlev &gt; S</w:t>
                      </w:r>
                      <w:r w:rsidRPr="00E108D7">
                        <w:rPr>
                          <w:vertAlign w:val="subscript"/>
                          <w:lang w:eastAsia="ja-JP"/>
                        </w:rPr>
                        <w:t>nonIntraSearchP</w:t>
                      </w:r>
                      <w:r w:rsidRPr="00E108D7">
                        <w:rPr>
                          <w:lang w:eastAsia="ja-JP"/>
                        </w:rPr>
                        <w:t xml:space="preserve">. The exact time to start measurements before </w:t>
                      </w:r>
                      <w:r w:rsidRPr="00E108D7">
                        <w:rPr>
                          <w:i/>
                          <w:lang w:eastAsia="ja-JP"/>
                        </w:rPr>
                        <w:t>t-Service</w:t>
                      </w:r>
                      <w:r w:rsidRPr="00E108D7">
                        <w:rPr>
                          <w:lang w:eastAsia="ja-JP"/>
                        </w:rPr>
                        <w:t xml:space="preserve"> is up to UE implementation.</w:t>
                      </w:r>
                    </w:p>
                    <w:p w14:paraId="55AF2066" w14:textId="77777777" w:rsidR="00E108D7" w:rsidRDefault="00E108D7" w:rsidP="00E108D7">
                      <w:pPr>
                        <w:overflowPunct w:val="0"/>
                        <w:autoSpaceDE w:val="0"/>
                        <w:autoSpaceDN w:val="0"/>
                        <w:adjustRightInd w:val="0"/>
                        <w:textAlignment w:val="baseline"/>
                        <w:rPr>
                          <w:rFonts w:eastAsiaTheme="minorEastAsia"/>
                          <w:lang w:eastAsia="zh-CN"/>
                        </w:rPr>
                      </w:pPr>
                    </w:p>
                    <w:p w14:paraId="42A5E642" w14:textId="690DE8F6" w:rsidR="00E108D7" w:rsidRPr="00E108D7" w:rsidRDefault="00E108D7" w:rsidP="00E108D7">
                      <w:pPr>
                        <w:overflowPunct w:val="0"/>
                        <w:autoSpaceDE w:val="0"/>
                        <w:autoSpaceDN w:val="0"/>
                        <w:adjustRightInd w:val="0"/>
                        <w:textAlignment w:val="baseline"/>
                        <w:rPr>
                          <w:rFonts w:eastAsiaTheme="minorEastAsia"/>
                          <w:lang w:eastAsia="zh-CN"/>
                        </w:rPr>
                      </w:pPr>
                      <w:ins w:id="75" w:author="RAN2-122" w:date="2023-09-03T23:35:00Z">
                        <w:r w:rsidRPr="00E108D7">
                          <w:rPr>
                            <w:rFonts w:eastAsiaTheme="minorEastAsia"/>
                            <w:lang w:eastAsia="zh-CN"/>
                          </w:rPr>
                          <w:t>Editor Note</w:t>
                        </w:r>
                        <w:r w:rsidRPr="00E108D7">
                          <w:rPr>
                            <w:rFonts w:eastAsiaTheme="minorEastAsia" w:hint="eastAsia"/>
                            <w:lang w:eastAsia="zh-CN"/>
                          </w:rPr>
                          <w:t xml:space="preserve">: </w:t>
                        </w:r>
                        <w:r w:rsidRPr="00E108D7">
                          <w:rPr>
                            <w:rFonts w:eastAsiaTheme="minorEastAsia"/>
                            <w:lang w:eastAsia="zh-CN"/>
                          </w:rPr>
                          <w:t>When evaluating the distance-based condition, the</w:t>
                        </w:r>
                        <w:r w:rsidRPr="00E108D7">
                          <w:rPr>
                            <w:rFonts w:eastAsiaTheme="minorEastAsia" w:hint="eastAsia"/>
                            <w:lang w:eastAsia="zh-CN"/>
                          </w:rPr>
                          <w:t xml:space="preserve"> </w:t>
                        </w:r>
                        <w:r w:rsidRPr="00E108D7">
                          <w:rPr>
                            <w:rFonts w:eastAsiaTheme="minorEastAsia"/>
                            <w:lang w:eastAsia="zh-CN"/>
                          </w:rPr>
                          <w:t>current serving cell</w:t>
                        </w:r>
                        <w:r w:rsidRPr="00E108D7">
                          <w:rPr>
                            <w:rFonts w:eastAsiaTheme="minorEastAsia" w:hint="eastAsia"/>
                            <w:lang w:eastAsia="zh-CN"/>
                          </w:rPr>
                          <w:t xml:space="preserve"> reference location is derived based on the </w:t>
                        </w:r>
                        <w:del w:id="76" w:author="RAN2-123" w:date="2023-09-07T22:42:00Z">
                          <w:r w:rsidRPr="00E108D7" w:rsidDel="00F63EAB">
                            <w:rPr>
                              <w:rFonts w:eastAsiaTheme="minorEastAsia" w:hint="eastAsia"/>
                              <w:lang w:eastAsia="zh-CN"/>
                            </w:rPr>
                            <w:delText xml:space="preserve">ephemeris </w:delText>
                          </w:r>
                        </w:del>
                      </w:ins>
                      <w:ins w:id="77" w:author="RAN2-123" w:date="2023-09-07T22:42:00Z">
                        <w:r w:rsidRPr="00E108D7">
                          <w:rPr>
                            <w:rFonts w:eastAsiaTheme="minorEastAsia"/>
                            <w:lang w:eastAsia="zh-CN"/>
                          </w:rPr>
                          <w:t>satellite assistance information</w:t>
                        </w:r>
                        <w:r w:rsidRPr="00E108D7">
                          <w:rPr>
                            <w:rFonts w:eastAsiaTheme="minorEastAsia" w:hint="eastAsia"/>
                            <w:lang w:eastAsia="zh-CN"/>
                          </w:rPr>
                          <w:t xml:space="preserve"> </w:t>
                        </w:r>
                      </w:ins>
                      <w:ins w:id="78" w:author="RAN2-122" w:date="2023-09-03T23:35:00Z">
                        <w:r w:rsidRPr="00E108D7">
                          <w:rPr>
                            <w:rFonts w:eastAsiaTheme="minorEastAsia" w:hint="eastAsia"/>
                            <w:lang w:eastAsia="zh-CN"/>
                          </w:rPr>
                          <w:t xml:space="preserve">and </w:t>
                        </w:r>
                        <w:r w:rsidRPr="00E108D7">
                          <w:rPr>
                            <w:rFonts w:eastAsiaTheme="minorEastAsia"/>
                            <w:i/>
                            <w:iCs/>
                            <w:lang w:eastAsia="zh-CN"/>
                          </w:rPr>
                          <w:t>[</w:t>
                        </w:r>
                        <w:proofErr w:type="gramStart"/>
                        <w:r w:rsidRPr="00E108D7">
                          <w:rPr>
                            <w:rFonts w:eastAsia="Yu Mincho"/>
                            <w:i/>
                            <w:iCs/>
                            <w:lang w:eastAsia="ja-JP"/>
                          </w:rPr>
                          <w:t>referenceLocationInfo</w:t>
                        </w:r>
                        <w:r w:rsidRPr="00E108D7">
                          <w:rPr>
                            <w:rFonts w:eastAsiaTheme="minorEastAsia" w:hint="eastAsia"/>
                            <w:i/>
                            <w:iCs/>
                            <w:lang w:eastAsia="zh-CN"/>
                          </w:rPr>
                          <w:t xml:space="preserve"> </w:t>
                        </w:r>
                        <w:r w:rsidRPr="00E108D7">
                          <w:rPr>
                            <w:rFonts w:eastAsiaTheme="minorEastAsia"/>
                            <w:i/>
                            <w:iCs/>
                            <w:lang w:eastAsia="zh-CN"/>
                          </w:rPr>
                          <w:t>]</w:t>
                        </w:r>
                        <w:proofErr w:type="gramEnd"/>
                        <w:r w:rsidRPr="00E108D7">
                          <w:rPr>
                            <w:rFonts w:eastAsiaTheme="minorEastAsia" w:hint="eastAsia"/>
                            <w:lang w:eastAsia="zh-CN"/>
                          </w:rPr>
                          <w:t xml:space="preserve"> by UE implementation</w:t>
                        </w:r>
                        <w:r w:rsidRPr="00E108D7">
                          <w:rPr>
                            <w:rFonts w:eastAsiaTheme="minorEastAsia"/>
                            <w:lang w:eastAsia="zh-CN"/>
                          </w:rPr>
                          <w:t>.</w:t>
                        </w:r>
                      </w:ins>
                    </w:p>
                    <w:p w14:paraId="1E893466" w14:textId="7B2B66B6" w:rsidR="00E108D7" w:rsidRPr="00E108D7" w:rsidRDefault="00E108D7" w:rsidP="00E108D7">
                      <w:pPr>
                        <w:overflowPunct w:val="0"/>
                        <w:autoSpaceDE w:val="0"/>
                        <w:autoSpaceDN w:val="0"/>
                        <w:adjustRightInd w:val="0"/>
                        <w:textAlignment w:val="baseline"/>
                        <w:rPr>
                          <w:rFonts w:eastAsiaTheme="minorEastAsia"/>
                          <w:lang w:eastAsia="zh-CN"/>
                        </w:rPr>
                      </w:pPr>
                      <w:ins w:id="79" w:author="RAN2-123" w:date="2023-09-07T22:44:00Z">
                        <w:r w:rsidRPr="00E108D7">
                          <w:rPr>
                            <w:rFonts w:eastAsiaTheme="minorEastAsia"/>
                            <w:lang w:eastAsia="zh-CN"/>
                          </w:rPr>
                          <w:t>Editor Note: FFS Use of new parameter for moving reference location in this section based on new system information parameter and UE capability related to different scenarios.</w:t>
                        </w:r>
                      </w:ins>
                    </w:p>
                  </w:txbxContent>
                </v:textbox>
                <w10:wrap type="square" anchorx="margin"/>
              </v:shape>
            </w:pict>
          </mc:Fallback>
        </mc:AlternateContent>
      </w:r>
    </w:p>
    <w:p w14:paraId="1628C7E6" w14:textId="19491AC6" w:rsidR="00E108D7" w:rsidRDefault="00E108D7" w:rsidP="00DB6E21">
      <w:pPr>
        <w:jc w:val="both"/>
        <w:rPr>
          <w:rFonts w:ascii="Arial" w:hAnsi="Arial" w:cs="Arial"/>
          <w:b/>
          <w:bCs/>
        </w:rPr>
      </w:pPr>
    </w:p>
    <w:p w14:paraId="0EA535E3" w14:textId="1949BF57" w:rsidR="00E108D7" w:rsidRPr="00476731" w:rsidRDefault="00476731" w:rsidP="00476731">
      <w:pPr>
        <w:pStyle w:val="Caption"/>
        <w:jc w:val="both"/>
        <w:rPr>
          <w:rFonts w:ascii="Arial" w:hAnsi="Arial" w:cs="Arial"/>
        </w:rPr>
      </w:pPr>
      <w:bookmarkStart w:id="80" w:name="_Ref146726206"/>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5C19DD">
        <w:rPr>
          <w:rFonts w:ascii="Arial" w:hAnsi="Arial" w:cs="Arial"/>
          <w:noProof/>
        </w:rPr>
        <w:t>3</w:t>
      </w:r>
      <w:r w:rsidRPr="00E5083A">
        <w:rPr>
          <w:rFonts w:ascii="Arial" w:hAnsi="Arial" w:cs="Arial"/>
        </w:rPr>
        <w:fldChar w:fldCharType="end"/>
      </w:r>
      <w:r w:rsidRPr="00E5083A">
        <w:rPr>
          <w:rFonts w:ascii="Arial" w:hAnsi="Arial" w:cs="Arial"/>
        </w:rPr>
        <w:t xml:space="preserve">: </w:t>
      </w:r>
      <w:r>
        <w:rPr>
          <w:rFonts w:ascii="Arial" w:hAnsi="Arial" w:cs="Arial"/>
        </w:rPr>
        <w:t>In IDLE mode, i</w:t>
      </w:r>
      <w:r w:rsidRPr="00476731">
        <w:rPr>
          <w:rFonts w:ascii="Arial" w:hAnsi="Arial" w:cs="Arial"/>
        </w:rPr>
        <w:t xml:space="preserve">f </w:t>
      </w:r>
      <w:r w:rsidRPr="00476731">
        <w:rPr>
          <w:rFonts w:ascii="Arial" w:hAnsi="Arial" w:cs="Arial"/>
          <w:i/>
          <w:iCs/>
        </w:rPr>
        <w:t>distanceThresh</w:t>
      </w:r>
      <w:r w:rsidRPr="00476731">
        <w:rPr>
          <w:rFonts w:ascii="Arial" w:hAnsi="Arial" w:cs="Arial"/>
        </w:rPr>
        <w:t xml:space="preserve"> and </w:t>
      </w:r>
      <w:r w:rsidRPr="00476731">
        <w:rPr>
          <w:rFonts w:ascii="Arial" w:hAnsi="Arial" w:cs="Arial"/>
          <w:i/>
          <w:iCs/>
        </w:rPr>
        <w:t>referenceLocation</w:t>
      </w:r>
      <w:r w:rsidRPr="00476731">
        <w:rPr>
          <w:rFonts w:ascii="Arial" w:hAnsi="Arial" w:cs="Arial"/>
        </w:rPr>
        <w:t xml:space="preserve"> are broadcasted, and if UE supports location-based measurement initiation and has obtained its location, the UE may not perform intra/inter-frequency measurements if the distance between UE and serving cell reference location is shorter than </w:t>
      </w:r>
      <w:r w:rsidRPr="00476731">
        <w:rPr>
          <w:rFonts w:ascii="Arial" w:hAnsi="Arial" w:cs="Arial"/>
          <w:i/>
          <w:iCs/>
        </w:rPr>
        <w:t>distanceThresh</w:t>
      </w:r>
      <w:r w:rsidRPr="00476731">
        <w:rPr>
          <w:rFonts w:ascii="Arial" w:hAnsi="Arial" w:cs="Arial"/>
        </w:rPr>
        <w:t>.</w:t>
      </w:r>
      <w:bookmarkEnd w:id="80"/>
      <w:r w:rsidRPr="00476731">
        <w:rPr>
          <w:rFonts w:ascii="Arial" w:hAnsi="Arial" w:cs="Arial"/>
        </w:rPr>
        <w:t xml:space="preserve">  </w:t>
      </w:r>
    </w:p>
    <w:p w14:paraId="74776901" w14:textId="77777777" w:rsidR="00001C74" w:rsidRPr="008E5B48" w:rsidRDefault="00001C74" w:rsidP="00001C74">
      <w:pPr>
        <w:pStyle w:val="Heading1"/>
        <w:rPr>
          <w:rFonts w:cs="Arial"/>
          <w:lang w:eastAsia="ja-JP"/>
        </w:rPr>
      </w:pPr>
      <w:r w:rsidRPr="007A7674">
        <w:rPr>
          <w:rFonts w:cs="Arial"/>
          <w:lang w:eastAsia="ja-JP"/>
        </w:rPr>
        <w:lastRenderedPageBreak/>
        <w:t>Neighbour cell measurements in connected mode</w:t>
      </w:r>
      <w:r w:rsidRPr="008E5B48">
        <w:rPr>
          <w:rFonts w:cs="Arial"/>
          <w:lang w:eastAsia="ja-JP"/>
        </w:rPr>
        <w:t xml:space="preserve"> </w:t>
      </w:r>
    </w:p>
    <w:p w14:paraId="54F1FFFC" w14:textId="3285C421" w:rsidR="00D771F2" w:rsidRPr="009B5CD2" w:rsidRDefault="00D771F2" w:rsidP="009B5CD2">
      <w:pPr>
        <w:outlineLvl w:val="2"/>
        <w:rPr>
          <w:i/>
          <w:iCs/>
          <w:u w:val="single"/>
          <w:lang w:val="x-none" w:eastAsia="zh-CN"/>
        </w:rPr>
      </w:pPr>
      <w:bookmarkStart w:id="81" w:name="_Hlk142556998"/>
      <w:r w:rsidRPr="009B5CD2">
        <w:rPr>
          <w:b/>
          <w:u w:val="single"/>
          <w:lang w:eastAsia="ko-KR"/>
        </w:rPr>
        <w:t>Time-based</w:t>
      </w:r>
      <w:r w:rsidR="006E3CD1" w:rsidRPr="009B5CD2">
        <w:rPr>
          <w:b/>
          <w:u w:val="single"/>
          <w:lang w:eastAsia="ko-KR"/>
        </w:rPr>
        <w:t xml:space="preserve"> triggering</w:t>
      </w:r>
    </w:p>
    <w:bookmarkEnd w:id="81"/>
    <w:p w14:paraId="5716CBA3" w14:textId="535F383C" w:rsidR="00A714B8" w:rsidRDefault="00A714B8" w:rsidP="00497DB3">
      <w:pPr>
        <w:jc w:val="both"/>
        <w:rPr>
          <w:rFonts w:eastAsia="Times New Roman"/>
          <w:lang w:eastAsia="zh-CN"/>
        </w:rPr>
      </w:pPr>
      <w:r>
        <w:rPr>
          <w:rFonts w:eastAsia="新細明體"/>
          <w:iCs/>
          <w:lang w:val="en-US" w:eastAsia="zh-TW"/>
        </w:rPr>
        <w:t xml:space="preserve">The UE measurement behavior regarding </w:t>
      </w:r>
      <w:r w:rsidRPr="00A714B8">
        <w:rPr>
          <w:rFonts w:eastAsia="新細明體"/>
          <w:i/>
          <w:lang w:val="en-US" w:eastAsia="zh-TW"/>
        </w:rPr>
        <w:t>t-Service</w:t>
      </w:r>
      <w:r>
        <w:rPr>
          <w:rFonts w:eastAsia="新細明體"/>
          <w:iCs/>
          <w:lang w:val="en-US" w:eastAsia="zh-TW"/>
        </w:rPr>
        <w:t xml:space="preserve"> and </w:t>
      </w:r>
      <w:r w:rsidRPr="00A714B8">
        <w:rPr>
          <w:rFonts w:eastAsia="新細明體"/>
          <w:i/>
          <w:lang w:val="en-US" w:eastAsia="zh-TW"/>
        </w:rPr>
        <w:t>t-ServiceStartNeigh</w:t>
      </w:r>
      <w:r>
        <w:rPr>
          <w:rFonts w:eastAsia="新細明體"/>
          <w:i/>
          <w:lang w:val="en-US" w:eastAsia="zh-TW"/>
        </w:rPr>
        <w:t xml:space="preserve"> </w:t>
      </w:r>
      <w:r>
        <w:rPr>
          <w:rFonts w:eastAsia="新細明體"/>
          <w:iCs/>
          <w:lang w:val="en-US" w:eastAsia="zh-TW"/>
        </w:rPr>
        <w:t xml:space="preserve">are discussed in </w:t>
      </w:r>
      <w:r>
        <w:rPr>
          <w:rFonts w:eastAsia="Times New Roman"/>
          <w:lang w:eastAsia="zh-CN"/>
        </w:rPr>
        <w:fldChar w:fldCharType="begin"/>
      </w:r>
      <w:r>
        <w:rPr>
          <w:rFonts w:eastAsia="Times New Roman"/>
          <w:lang w:eastAsia="zh-CN"/>
        </w:rPr>
        <w:instrText xml:space="preserve"> REF _Ref141950840 \n \h </w:instrText>
      </w:r>
      <w:r>
        <w:rPr>
          <w:rFonts w:eastAsia="Times New Roman"/>
          <w:lang w:eastAsia="zh-CN"/>
        </w:rPr>
      </w:r>
      <w:r>
        <w:rPr>
          <w:rFonts w:eastAsia="Times New Roman"/>
          <w:lang w:eastAsia="zh-CN"/>
        </w:rPr>
        <w:fldChar w:fldCharType="separate"/>
      </w:r>
      <w:r w:rsidR="005C19DD">
        <w:rPr>
          <w:rFonts w:eastAsia="Times New Roman"/>
          <w:lang w:eastAsia="zh-CN"/>
        </w:rPr>
        <w:t>[1]</w:t>
      </w:r>
      <w:r>
        <w:rPr>
          <w:rFonts w:eastAsia="Times New Roman"/>
          <w:lang w:eastAsia="zh-CN"/>
        </w:rPr>
        <w:fldChar w:fldCharType="end"/>
      </w:r>
      <w:r>
        <w:rPr>
          <w:rFonts w:eastAsia="Times New Roman"/>
          <w:lang w:eastAsia="zh-CN"/>
        </w:rPr>
        <w:t xml:space="preserve">: </w:t>
      </w:r>
      <w:r w:rsidRPr="00FA3753">
        <w:rPr>
          <w:rFonts w:ascii="Arial" w:hAnsi="Arial" w:cs="Arial"/>
          <w:b/>
          <w:bCs/>
          <w:noProof/>
        </w:rPr>
        <mc:AlternateContent>
          <mc:Choice Requires="wps">
            <w:drawing>
              <wp:anchor distT="45720" distB="45720" distL="114300" distR="114300" simplePos="0" relativeHeight="251667456" behindDoc="0" locked="0" layoutInCell="1" allowOverlap="1" wp14:anchorId="708C641C" wp14:editId="54E96C73">
                <wp:simplePos x="0" y="0"/>
                <wp:positionH relativeFrom="margin">
                  <wp:posOffset>0</wp:posOffset>
                </wp:positionH>
                <wp:positionV relativeFrom="paragraph">
                  <wp:posOffset>304165</wp:posOffset>
                </wp:positionV>
                <wp:extent cx="6104255" cy="1404620"/>
                <wp:effectExtent l="0" t="0" r="10795"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5EE2F227" w14:textId="77777777" w:rsidR="00A714B8" w:rsidRPr="003739C4" w:rsidRDefault="00A714B8" w:rsidP="00A714B8">
                            <w:pPr>
                              <w:numPr>
                                <w:ilvl w:val="0"/>
                                <w:numId w:val="33"/>
                              </w:numPr>
                              <w:overflowPunct w:val="0"/>
                              <w:autoSpaceDE w:val="0"/>
                              <w:autoSpaceDN w:val="0"/>
                              <w:adjustRightInd w:val="0"/>
                              <w:spacing w:after="120" w:line="252" w:lineRule="auto"/>
                              <w:ind w:left="644"/>
                              <w:rPr>
                                <w:szCs w:val="24"/>
                                <w:highlight w:val="green"/>
                                <w:lang w:val="en-US" w:eastAsia="ja-JP"/>
                              </w:rPr>
                            </w:pPr>
                            <w:r w:rsidRPr="003739C4">
                              <w:rPr>
                                <w:szCs w:val="24"/>
                                <w:highlight w:val="green"/>
                                <w:lang w:val="en-US" w:eastAsia="ja-JP"/>
                              </w:rPr>
                              <w:t>Agreements</w:t>
                            </w:r>
                          </w:p>
                          <w:p w14:paraId="4370A898" w14:textId="77777777" w:rsidR="00A714B8" w:rsidRPr="003739C4" w:rsidRDefault="00A714B8" w:rsidP="00A714B8">
                            <w:pPr>
                              <w:numPr>
                                <w:ilvl w:val="1"/>
                                <w:numId w:val="33"/>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 xml:space="preserve">For </w:t>
                            </w:r>
                            <w:r w:rsidRPr="003739C4">
                              <w:rPr>
                                <w:rFonts w:eastAsia="新細明體" w:cstheme="minorBidi"/>
                                <w:bCs/>
                                <w:iCs/>
                                <w:szCs w:val="18"/>
                                <w:highlight w:val="green"/>
                                <w:u w:val="single"/>
                                <w:lang w:val="en-US" w:eastAsia="zh-CN"/>
                              </w:rPr>
                              <w:t>NB-IoT</w:t>
                            </w:r>
                            <w:r w:rsidRPr="003739C4">
                              <w:rPr>
                                <w:rFonts w:eastAsia="新細明體" w:cstheme="minorBidi"/>
                                <w:bCs/>
                                <w:iCs/>
                                <w:szCs w:val="18"/>
                                <w:highlight w:val="green"/>
                                <w:lang w:val="en-US" w:eastAsia="zh-CN"/>
                              </w:rPr>
                              <w:t xml:space="preserve"> in </w:t>
                            </w:r>
                            <w:r w:rsidRPr="003739C4">
                              <w:rPr>
                                <w:rFonts w:eastAsia="新細明體" w:cstheme="minorBidi"/>
                                <w:bCs/>
                                <w:iCs/>
                                <w:szCs w:val="18"/>
                                <w:highlight w:val="green"/>
                                <w:u w:val="single"/>
                                <w:lang w:val="en-US" w:eastAsia="zh-CN"/>
                              </w:rPr>
                              <w:t xml:space="preserve">quasi-earth fixed </w:t>
                            </w:r>
                            <w:r w:rsidRPr="003739C4">
                              <w:rPr>
                                <w:rFonts w:eastAsia="新細明體" w:cstheme="minorBidi"/>
                                <w:bCs/>
                                <w:iCs/>
                                <w:szCs w:val="18"/>
                                <w:highlight w:val="green"/>
                                <w:lang w:val="en-US" w:eastAsia="zh-CN"/>
                              </w:rPr>
                              <w:t>cell</w:t>
                            </w:r>
                            <w:r w:rsidRPr="003739C4">
                              <w:rPr>
                                <w:rFonts w:eastAsia="新細明體"/>
                                <w:iCs/>
                                <w:szCs w:val="24"/>
                                <w:highlight w:val="green"/>
                                <w:lang w:val="en-US" w:eastAsia="zh-TW"/>
                              </w:rPr>
                              <w:t xml:space="preserve"> introduce time-based triggering in core spec according to RAN2’s design. </w:t>
                            </w:r>
                          </w:p>
                          <w:p w14:paraId="5400B4AC" w14:textId="77777777" w:rsidR="00A714B8" w:rsidRPr="003739C4" w:rsidRDefault="00A714B8" w:rsidP="00A714B8">
                            <w:pPr>
                              <w:numPr>
                                <w:ilvl w:val="2"/>
                                <w:numId w:val="33"/>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 xml:space="preserve">UE shall perform intra/inter-frequency measurements before </w:t>
                            </w:r>
                            <w:r w:rsidRPr="003739C4">
                              <w:rPr>
                                <w:rFonts w:eastAsia="新細明體" w:cstheme="minorBidi"/>
                                <w:bCs/>
                                <w:i/>
                                <w:szCs w:val="18"/>
                                <w:highlight w:val="green"/>
                                <w:lang w:val="en-US" w:eastAsia="zh-CN"/>
                              </w:rPr>
                              <w:t>t-Service</w:t>
                            </w:r>
                            <w:r w:rsidRPr="003739C4">
                              <w:rPr>
                                <w:rFonts w:eastAsia="新細明體" w:cstheme="minorBidi"/>
                                <w:bCs/>
                                <w:iCs/>
                                <w:szCs w:val="18"/>
                                <w:highlight w:val="green"/>
                                <w:lang w:val="en-US" w:eastAsia="zh-CN"/>
                              </w:rPr>
                              <w:t>, the exact time to start measurements is FFS</w:t>
                            </w:r>
                          </w:p>
                          <w:p w14:paraId="3A200214" w14:textId="77777777" w:rsidR="00A714B8" w:rsidRPr="003739C4" w:rsidRDefault="00A714B8" w:rsidP="00A714B8">
                            <w:pPr>
                              <w:numPr>
                                <w:ilvl w:val="3"/>
                                <w:numId w:val="33"/>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Option 1: left up to UE implementation</w:t>
                            </w:r>
                          </w:p>
                          <w:p w14:paraId="78FC79B3" w14:textId="77777777" w:rsidR="00A714B8" w:rsidRPr="003739C4" w:rsidRDefault="00A714B8" w:rsidP="00A714B8">
                            <w:pPr>
                              <w:numPr>
                                <w:ilvl w:val="2"/>
                                <w:numId w:val="33"/>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if t-</w:t>
                            </w:r>
                            <w:r w:rsidRPr="003739C4">
                              <w:rPr>
                                <w:rFonts w:eastAsia="新細明體" w:cstheme="minorBidi"/>
                                <w:bCs/>
                                <w:i/>
                                <w:szCs w:val="18"/>
                                <w:highlight w:val="green"/>
                                <w:lang w:val="en-US" w:eastAsia="zh-CN"/>
                              </w:rPr>
                              <w:t>ServiceStartNeigh</w:t>
                            </w:r>
                            <w:r w:rsidRPr="003739C4">
                              <w:rPr>
                                <w:rFonts w:eastAsia="新細明體" w:cstheme="minorBidi"/>
                                <w:bCs/>
                                <w:iCs/>
                                <w:szCs w:val="18"/>
                                <w:highlight w:val="green"/>
                                <w:lang w:val="en-US" w:eastAsia="zh-CN"/>
                              </w:rPr>
                              <w:t xml:space="preserve"> is present the behavior is FFS</w:t>
                            </w:r>
                          </w:p>
                          <w:p w14:paraId="08D5D053" w14:textId="77777777" w:rsidR="00A714B8" w:rsidRPr="003739C4" w:rsidRDefault="00A714B8" w:rsidP="00A714B8">
                            <w:pPr>
                              <w:numPr>
                                <w:ilvl w:val="3"/>
                                <w:numId w:val="33"/>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Option 1: UE implementation can decide to start measurements upon or after t-</w:t>
                            </w:r>
                            <w:proofErr w:type="gramStart"/>
                            <w:r w:rsidRPr="003739C4">
                              <w:rPr>
                                <w:rFonts w:eastAsia="新細明體" w:cstheme="minorBidi"/>
                                <w:bCs/>
                                <w:i/>
                                <w:szCs w:val="18"/>
                                <w:highlight w:val="green"/>
                                <w:lang w:val="en-US" w:eastAsia="zh-CN"/>
                              </w:rPr>
                              <w:t>ServiceStartNeigh</w:t>
                            </w:r>
                            <w:r w:rsidRPr="003739C4">
                              <w:rPr>
                                <w:rFonts w:eastAsia="新細明體" w:cstheme="minorBidi"/>
                                <w:bCs/>
                                <w:iCs/>
                                <w:szCs w:val="18"/>
                                <w:highlight w:val="green"/>
                                <w:lang w:val="en-US" w:eastAsia="zh-CN"/>
                              </w:rPr>
                              <w:t>;</w:t>
                            </w:r>
                            <w:proofErr w:type="gramEnd"/>
                          </w:p>
                          <w:p w14:paraId="0DA5C337" w14:textId="77777777" w:rsidR="00A714B8" w:rsidRPr="00B26B46" w:rsidRDefault="00A714B8" w:rsidP="00A714B8">
                            <w:pPr>
                              <w:numPr>
                                <w:ilvl w:val="1"/>
                                <w:numId w:val="33"/>
                              </w:numPr>
                              <w:overflowPunct w:val="0"/>
                              <w:autoSpaceDE w:val="0"/>
                              <w:autoSpaceDN w:val="0"/>
                              <w:adjustRightInd w:val="0"/>
                              <w:spacing w:after="120"/>
                              <w:textAlignment w:val="baseline"/>
                              <w:rPr>
                                <w:szCs w:val="24"/>
                                <w:highlight w:val="green"/>
                                <w:lang w:val="en-US" w:eastAsia="zh-CN"/>
                              </w:rPr>
                            </w:pPr>
                            <w:r w:rsidRPr="003739C4">
                              <w:rPr>
                                <w:rFonts w:eastAsia="新細明體" w:cstheme="minorBidi"/>
                                <w:bCs/>
                                <w:iCs/>
                                <w:szCs w:val="18"/>
                                <w:highlight w:val="green"/>
                                <w:lang w:val="en-US" w:eastAsia="zh-CN"/>
                              </w:rPr>
                              <w:t xml:space="preserve">FFS whether to apply the same requirements to </w:t>
                            </w:r>
                            <w:r w:rsidRPr="003739C4">
                              <w:rPr>
                                <w:rFonts w:eastAsia="新細明體"/>
                                <w:iCs/>
                                <w:szCs w:val="24"/>
                                <w:highlight w:val="green"/>
                                <w:u w:val="single"/>
                                <w:lang w:val="en-US" w:eastAsia="zh-TW"/>
                              </w:rPr>
                              <w:t>earth-moving</w:t>
                            </w:r>
                            <w:r w:rsidRPr="003739C4">
                              <w:rPr>
                                <w:rFonts w:eastAsia="新細明體"/>
                                <w:iCs/>
                                <w:szCs w:val="24"/>
                                <w:highlight w:val="green"/>
                                <w:lang w:val="en-US" w:eastAsia="zh-TW"/>
                              </w:rPr>
                              <w:t xml:space="preserve"> cell.</w:t>
                            </w:r>
                          </w:p>
                          <w:p w14:paraId="1F94504A" w14:textId="5C4B9C78" w:rsidR="00A714B8" w:rsidRPr="00A714B8" w:rsidRDefault="00A714B8" w:rsidP="00A714B8">
                            <w:pPr>
                              <w:numPr>
                                <w:ilvl w:val="1"/>
                                <w:numId w:val="33"/>
                              </w:numPr>
                              <w:overflowPunct w:val="0"/>
                              <w:autoSpaceDE w:val="0"/>
                              <w:autoSpaceDN w:val="0"/>
                              <w:adjustRightInd w:val="0"/>
                              <w:spacing w:after="120"/>
                              <w:textAlignment w:val="baseline"/>
                              <w:rPr>
                                <w:szCs w:val="24"/>
                                <w:highlight w:val="green"/>
                                <w:lang w:val="en-US" w:eastAsia="zh-CN"/>
                              </w:rPr>
                            </w:pPr>
                            <w:r w:rsidRPr="003739C4">
                              <w:rPr>
                                <w:rFonts w:eastAsia="新細明體"/>
                                <w:iCs/>
                                <w:szCs w:val="24"/>
                                <w:highlight w:val="green"/>
                                <w:lang w:val="en-US" w:eastAsia="zh-TW"/>
                              </w:rPr>
                              <w:t>FFS on requirements for the case of intra-frequency measurement for LEO case and when neighbor cell belongs to different satellite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08C641C" id="_x0000_s1030" type="#_x0000_t202" style="position:absolute;left:0;text-align:left;margin-left:0;margin-top:23.95pt;width:480.65pt;height:110.6pt;z-index:2516674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PgH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">
                <v:textbox style="mso-fit-shape-to-text:t">
                  <w:txbxContent>
                    <w:p w14:paraId="5EE2F227" w14:textId="77777777" w:rsidR="00A714B8" w:rsidRPr="003739C4" w:rsidRDefault="00A714B8" w:rsidP="00A714B8">
                      <w:pPr>
                        <w:numPr>
                          <w:ilvl w:val="0"/>
                          <w:numId w:val="33"/>
                        </w:numPr>
                        <w:overflowPunct w:val="0"/>
                        <w:autoSpaceDE w:val="0"/>
                        <w:autoSpaceDN w:val="0"/>
                        <w:adjustRightInd w:val="0"/>
                        <w:spacing w:after="120" w:line="252" w:lineRule="auto"/>
                        <w:ind w:left="644"/>
                        <w:rPr>
                          <w:szCs w:val="24"/>
                          <w:highlight w:val="green"/>
                          <w:lang w:val="en-US" w:eastAsia="ja-JP"/>
                        </w:rPr>
                      </w:pPr>
                      <w:r w:rsidRPr="003739C4">
                        <w:rPr>
                          <w:szCs w:val="24"/>
                          <w:highlight w:val="green"/>
                          <w:lang w:val="en-US" w:eastAsia="ja-JP"/>
                        </w:rPr>
                        <w:t>Agreements</w:t>
                      </w:r>
                    </w:p>
                    <w:p w14:paraId="4370A898" w14:textId="77777777" w:rsidR="00A714B8" w:rsidRPr="003739C4" w:rsidRDefault="00A714B8" w:rsidP="00A714B8">
                      <w:pPr>
                        <w:numPr>
                          <w:ilvl w:val="1"/>
                          <w:numId w:val="33"/>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 xml:space="preserve">For </w:t>
                      </w:r>
                      <w:r w:rsidRPr="003739C4">
                        <w:rPr>
                          <w:rFonts w:eastAsia="新細明體" w:cstheme="minorBidi"/>
                          <w:bCs/>
                          <w:iCs/>
                          <w:szCs w:val="18"/>
                          <w:highlight w:val="green"/>
                          <w:u w:val="single"/>
                          <w:lang w:val="en-US" w:eastAsia="zh-CN"/>
                        </w:rPr>
                        <w:t>NB-IoT</w:t>
                      </w:r>
                      <w:r w:rsidRPr="003739C4">
                        <w:rPr>
                          <w:rFonts w:eastAsia="新細明體" w:cstheme="minorBidi"/>
                          <w:bCs/>
                          <w:iCs/>
                          <w:szCs w:val="18"/>
                          <w:highlight w:val="green"/>
                          <w:lang w:val="en-US" w:eastAsia="zh-CN"/>
                        </w:rPr>
                        <w:t xml:space="preserve"> in </w:t>
                      </w:r>
                      <w:r w:rsidRPr="003739C4">
                        <w:rPr>
                          <w:rFonts w:eastAsia="新細明體" w:cstheme="minorBidi"/>
                          <w:bCs/>
                          <w:iCs/>
                          <w:szCs w:val="18"/>
                          <w:highlight w:val="green"/>
                          <w:u w:val="single"/>
                          <w:lang w:val="en-US" w:eastAsia="zh-CN"/>
                        </w:rPr>
                        <w:t xml:space="preserve">quasi-earth fixed </w:t>
                      </w:r>
                      <w:r w:rsidRPr="003739C4">
                        <w:rPr>
                          <w:rFonts w:eastAsia="新細明體" w:cstheme="minorBidi"/>
                          <w:bCs/>
                          <w:iCs/>
                          <w:szCs w:val="18"/>
                          <w:highlight w:val="green"/>
                          <w:lang w:val="en-US" w:eastAsia="zh-CN"/>
                        </w:rPr>
                        <w:t>cell</w:t>
                      </w:r>
                      <w:r w:rsidRPr="003739C4">
                        <w:rPr>
                          <w:rFonts w:eastAsia="新細明體"/>
                          <w:iCs/>
                          <w:szCs w:val="24"/>
                          <w:highlight w:val="green"/>
                          <w:lang w:val="en-US" w:eastAsia="zh-TW"/>
                        </w:rPr>
                        <w:t xml:space="preserve"> introduce time-based triggering in core spec according to RAN2’s design. </w:t>
                      </w:r>
                    </w:p>
                    <w:p w14:paraId="5400B4AC" w14:textId="77777777" w:rsidR="00A714B8" w:rsidRPr="003739C4" w:rsidRDefault="00A714B8" w:rsidP="00A714B8">
                      <w:pPr>
                        <w:numPr>
                          <w:ilvl w:val="2"/>
                          <w:numId w:val="33"/>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 xml:space="preserve">UE shall perform intra/inter-frequency measurements before </w:t>
                      </w:r>
                      <w:r w:rsidRPr="003739C4">
                        <w:rPr>
                          <w:rFonts w:eastAsia="新細明體" w:cstheme="minorBidi"/>
                          <w:bCs/>
                          <w:i/>
                          <w:szCs w:val="18"/>
                          <w:highlight w:val="green"/>
                          <w:lang w:val="en-US" w:eastAsia="zh-CN"/>
                        </w:rPr>
                        <w:t>t-Service</w:t>
                      </w:r>
                      <w:r w:rsidRPr="003739C4">
                        <w:rPr>
                          <w:rFonts w:eastAsia="新細明體" w:cstheme="minorBidi"/>
                          <w:bCs/>
                          <w:iCs/>
                          <w:szCs w:val="18"/>
                          <w:highlight w:val="green"/>
                          <w:lang w:val="en-US" w:eastAsia="zh-CN"/>
                        </w:rPr>
                        <w:t>, the exact time to start measurements is FFS</w:t>
                      </w:r>
                    </w:p>
                    <w:p w14:paraId="3A200214" w14:textId="77777777" w:rsidR="00A714B8" w:rsidRPr="003739C4" w:rsidRDefault="00A714B8" w:rsidP="00A714B8">
                      <w:pPr>
                        <w:numPr>
                          <w:ilvl w:val="3"/>
                          <w:numId w:val="33"/>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Option 1: left up to UE implementation</w:t>
                      </w:r>
                    </w:p>
                    <w:p w14:paraId="78FC79B3" w14:textId="77777777" w:rsidR="00A714B8" w:rsidRPr="003739C4" w:rsidRDefault="00A714B8" w:rsidP="00A714B8">
                      <w:pPr>
                        <w:numPr>
                          <w:ilvl w:val="2"/>
                          <w:numId w:val="33"/>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if t-</w:t>
                      </w:r>
                      <w:r w:rsidRPr="003739C4">
                        <w:rPr>
                          <w:rFonts w:eastAsia="新細明體" w:cstheme="minorBidi"/>
                          <w:bCs/>
                          <w:i/>
                          <w:szCs w:val="18"/>
                          <w:highlight w:val="green"/>
                          <w:lang w:val="en-US" w:eastAsia="zh-CN"/>
                        </w:rPr>
                        <w:t>ServiceStartNeigh</w:t>
                      </w:r>
                      <w:r w:rsidRPr="003739C4">
                        <w:rPr>
                          <w:rFonts w:eastAsia="新細明體" w:cstheme="minorBidi"/>
                          <w:bCs/>
                          <w:iCs/>
                          <w:szCs w:val="18"/>
                          <w:highlight w:val="green"/>
                          <w:lang w:val="en-US" w:eastAsia="zh-CN"/>
                        </w:rPr>
                        <w:t xml:space="preserve"> is present the behavior is FFS</w:t>
                      </w:r>
                    </w:p>
                    <w:p w14:paraId="08D5D053" w14:textId="77777777" w:rsidR="00A714B8" w:rsidRPr="003739C4" w:rsidRDefault="00A714B8" w:rsidP="00A714B8">
                      <w:pPr>
                        <w:numPr>
                          <w:ilvl w:val="3"/>
                          <w:numId w:val="33"/>
                        </w:numPr>
                        <w:overflowPunct w:val="0"/>
                        <w:autoSpaceDE w:val="0"/>
                        <w:autoSpaceDN w:val="0"/>
                        <w:adjustRightInd w:val="0"/>
                        <w:spacing w:after="120"/>
                        <w:textAlignment w:val="baseline"/>
                        <w:rPr>
                          <w:rFonts w:eastAsia="新細明體" w:cstheme="minorBidi"/>
                          <w:bCs/>
                          <w:iCs/>
                          <w:szCs w:val="18"/>
                          <w:highlight w:val="green"/>
                          <w:lang w:val="en-US" w:eastAsia="zh-CN"/>
                        </w:rPr>
                      </w:pPr>
                      <w:r w:rsidRPr="003739C4">
                        <w:rPr>
                          <w:rFonts w:eastAsia="新細明體" w:cstheme="minorBidi"/>
                          <w:bCs/>
                          <w:iCs/>
                          <w:szCs w:val="18"/>
                          <w:highlight w:val="green"/>
                          <w:lang w:val="en-US" w:eastAsia="zh-CN"/>
                        </w:rPr>
                        <w:t>Option 1: UE implementation can decide to start measurements upon or after t-</w:t>
                      </w:r>
                      <w:proofErr w:type="gramStart"/>
                      <w:r w:rsidRPr="003739C4">
                        <w:rPr>
                          <w:rFonts w:eastAsia="新細明體" w:cstheme="minorBidi"/>
                          <w:bCs/>
                          <w:i/>
                          <w:szCs w:val="18"/>
                          <w:highlight w:val="green"/>
                          <w:lang w:val="en-US" w:eastAsia="zh-CN"/>
                        </w:rPr>
                        <w:t>ServiceStartNeigh</w:t>
                      </w:r>
                      <w:r w:rsidRPr="003739C4">
                        <w:rPr>
                          <w:rFonts w:eastAsia="新細明體" w:cstheme="minorBidi"/>
                          <w:bCs/>
                          <w:iCs/>
                          <w:szCs w:val="18"/>
                          <w:highlight w:val="green"/>
                          <w:lang w:val="en-US" w:eastAsia="zh-CN"/>
                        </w:rPr>
                        <w:t>;</w:t>
                      </w:r>
                      <w:proofErr w:type="gramEnd"/>
                    </w:p>
                    <w:p w14:paraId="0DA5C337" w14:textId="77777777" w:rsidR="00A714B8" w:rsidRPr="00B26B46" w:rsidRDefault="00A714B8" w:rsidP="00A714B8">
                      <w:pPr>
                        <w:numPr>
                          <w:ilvl w:val="1"/>
                          <w:numId w:val="33"/>
                        </w:numPr>
                        <w:overflowPunct w:val="0"/>
                        <w:autoSpaceDE w:val="0"/>
                        <w:autoSpaceDN w:val="0"/>
                        <w:adjustRightInd w:val="0"/>
                        <w:spacing w:after="120"/>
                        <w:textAlignment w:val="baseline"/>
                        <w:rPr>
                          <w:szCs w:val="24"/>
                          <w:highlight w:val="green"/>
                          <w:lang w:val="en-US" w:eastAsia="zh-CN"/>
                        </w:rPr>
                      </w:pPr>
                      <w:r w:rsidRPr="003739C4">
                        <w:rPr>
                          <w:rFonts w:eastAsia="新細明體" w:cstheme="minorBidi"/>
                          <w:bCs/>
                          <w:iCs/>
                          <w:szCs w:val="18"/>
                          <w:highlight w:val="green"/>
                          <w:lang w:val="en-US" w:eastAsia="zh-CN"/>
                        </w:rPr>
                        <w:t xml:space="preserve">FFS whether to apply the same requirements to </w:t>
                      </w:r>
                      <w:r w:rsidRPr="003739C4">
                        <w:rPr>
                          <w:rFonts w:eastAsia="新細明體"/>
                          <w:iCs/>
                          <w:szCs w:val="24"/>
                          <w:highlight w:val="green"/>
                          <w:u w:val="single"/>
                          <w:lang w:val="en-US" w:eastAsia="zh-TW"/>
                        </w:rPr>
                        <w:t>earth-moving</w:t>
                      </w:r>
                      <w:r w:rsidRPr="003739C4">
                        <w:rPr>
                          <w:rFonts w:eastAsia="新細明體"/>
                          <w:iCs/>
                          <w:szCs w:val="24"/>
                          <w:highlight w:val="green"/>
                          <w:lang w:val="en-US" w:eastAsia="zh-TW"/>
                        </w:rPr>
                        <w:t xml:space="preserve"> cell.</w:t>
                      </w:r>
                    </w:p>
                    <w:p w14:paraId="1F94504A" w14:textId="5C4B9C78" w:rsidR="00A714B8" w:rsidRPr="00A714B8" w:rsidRDefault="00A714B8" w:rsidP="00A714B8">
                      <w:pPr>
                        <w:numPr>
                          <w:ilvl w:val="1"/>
                          <w:numId w:val="33"/>
                        </w:numPr>
                        <w:overflowPunct w:val="0"/>
                        <w:autoSpaceDE w:val="0"/>
                        <w:autoSpaceDN w:val="0"/>
                        <w:adjustRightInd w:val="0"/>
                        <w:spacing w:after="120"/>
                        <w:textAlignment w:val="baseline"/>
                        <w:rPr>
                          <w:szCs w:val="24"/>
                          <w:highlight w:val="green"/>
                          <w:lang w:val="en-US" w:eastAsia="zh-CN"/>
                        </w:rPr>
                      </w:pPr>
                      <w:r w:rsidRPr="003739C4">
                        <w:rPr>
                          <w:rFonts w:eastAsia="新細明體"/>
                          <w:iCs/>
                          <w:szCs w:val="24"/>
                          <w:highlight w:val="green"/>
                          <w:lang w:val="en-US" w:eastAsia="zh-TW"/>
                        </w:rPr>
                        <w:t>FFS on requirements for the case of intra-frequency measurement for LEO case and when neighbor cell belongs to different satellite</w:t>
                      </w:r>
                    </w:p>
                  </w:txbxContent>
                </v:textbox>
                <w10:wrap type="square" anchorx="margin"/>
              </v:shape>
            </w:pict>
          </mc:Fallback>
        </mc:AlternateContent>
      </w:r>
    </w:p>
    <w:p w14:paraId="2E4086B6" w14:textId="77777777" w:rsidR="00A714B8" w:rsidRDefault="00A714B8" w:rsidP="00497DB3">
      <w:pPr>
        <w:jc w:val="both"/>
        <w:rPr>
          <w:rFonts w:eastAsia="新細明體"/>
          <w:iCs/>
          <w:lang w:val="en-US" w:eastAsia="zh-TW"/>
        </w:rPr>
      </w:pPr>
    </w:p>
    <w:p w14:paraId="147A1496" w14:textId="38FF9E90" w:rsidR="00A714B8" w:rsidRDefault="00FA3753" w:rsidP="00A714B8">
      <w:pPr>
        <w:jc w:val="both"/>
        <w:rPr>
          <w:rFonts w:eastAsia="新細明體"/>
          <w:iCs/>
          <w:lang w:val="en-US" w:eastAsia="zh-TW"/>
        </w:rPr>
      </w:pPr>
      <w:r w:rsidRPr="00FA3753">
        <w:rPr>
          <w:rFonts w:eastAsia="新細明體"/>
          <w:iCs/>
          <w:lang w:val="en-US" w:eastAsia="zh-TW"/>
        </w:rPr>
        <w:t>Regarding the time</w:t>
      </w:r>
      <w:r>
        <w:rPr>
          <w:rFonts w:eastAsia="新細明體"/>
          <w:iCs/>
          <w:lang w:val="en-US" w:eastAsia="zh-TW"/>
        </w:rPr>
        <w:t>-</w:t>
      </w:r>
      <w:r w:rsidRPr="00FA3753">
        <w:rPr>
          <w:rFonts w:eastAsia="新細明體"/>
          <w:iCs/>
          <w:lang w:val="en-US" w:eastAsia="zh-TW"/>
        </w:rPr>
        <w:t xml:space="preserve">based </w:t>
      </w:r>
      <w:r>
        <w:rPr>
          <w:rFonts w:eastAsia="新細明體"/>
          <w:iCs/>
          <w:lang w:val="en-US" w:eastAsia="zh-TW"/>
        </w:rPr>
        <w:t xml:space="preserve">NB-IoT </w:t>
      </w:r>
      <w:r w:rsidRPr="00FA3753">
        <w:rPr>
          <w:rFonts w:eastAsia="新細明體"/>
          <w:iCs/>
          <w:lang w:val="en-US" w:eastAsia="zh-TW"/>
        </w:rPr>
        <w:t>neighbor cell measurements in connected mode</w:t>
      </w:r>
      <w:r>
        <w:rPr>
          <w:rFonts w:eastAsia="新細明體"/>
          <w:iCs/>
          <w:lang w:val="en-US" w:eastAsia="zh-TW"/>
        </w:rPr>
        <w:t xml:space="preserve">, the UE </w:t>
      </w:r>
      <w:r w:rsidRPr="00FA3753">
        <w:rPr>
          <w:rFonts w:eastAsia="新細明體"/>
          <w:iCs/>
          <w:lang w:val="en-US" w:eastAsia="zh-TW"/>
        </w:rPr>
        <w:t>shall start intra/inter frequency measurement in connected mode before the t-Service if present</w:t>
      </w:r>
      <w:r>
        <w:rPr>
          <w:rFonts w:eastAsia="新細明體"/>
          <w:iCs/>
          <w:lang w:val="en-US" w:eastAsia="zh-TW"/>
        </w:rPr>
        <w:t xml:space="preserve"> and the </w:t>
      </w:r>
      <w:r w:rsidRPr="00FA3753">
        <w:rPr>
          <w:rFonts w:eastAsia="新細明體"/>
          <w:iCs/>
          <w:lang w:val="en-US" w:eastAsia="zh-TW"/>
        </w:rPr>
        <w:t xml:space="preserve">exact time to start measurements in connected mode before </w:t>
      </w:r>
      <w:r w:rsidRPr="009B5CD2">
        <w:rPr>
          <w:rFonts w:eastAsia="新細明體"/>
          <w:i/>
          <w:lang w:val="en-US" w:eastAsia="zh-TW"/>
        </w:rPr>
        <w:t>t-Service</w:t>
      </w:r>
      <w:r w:rsidRPr="00FA3753">
        <w:rPr>
          <w:rFonts w:eastAsia="新細明體"/>
          <w:iCs/>
          <w:lang w:val="en-US" w:eastAsia="zh-TW"/>
        </w:rPr>
        <w:t xml:space="preserve"> can be left to UE implementation</w:t>
      </w:r>
      <w:r>
        <w:rPr>
          <w:rFonts w:eastAsia="新細明體"/>
          <w:iCs/>
          <w:lang w:val="en-US" w:eastAsia="zh-TW"/>
        </w:rPr>
        <w:t>, as</w:t>
      </w:r>
      <w:r w:rsidR="00D33FF3">
        <w:rPr>
          <w:rFonts w:eastAsia="新細明體"/>
          <w:iCs/>
          <w:lang w:val="en-US" w:eastAsia="zh-TW"/>
        </w:rPr>
        <w:t xml:space="preserve"> in</w:t>
      </w:r>
      <w:r w:rsidR="00A714B8">
        <w:rPr>
          <w:rFonts w:eastAsia="新細明體"/>
          <w:iCs/>
          <w:lang w:val="en-US" w:eastAsia="zh-TW"/>
        </w:rPr>
        <w:t xml:space="preserve"> the RAN2 running CR for 36.331 </w:t>
      </w:r>
      <w:r w:rsidR="00A714B8">
        <w:rPr>
          <w:rFonts w:eastAsia="新細明體"/>
          <w:iCs/>
          <w:lang w:val="en-US" w:eastAsia="zh-TW"/>
        </w:rPr>
        <w:fldChar w:fldCharType="begin"/>
      </w:r>
      <w:r w:rsidR="00A714B8">
        <w:rPr>
          <w:rFonts w:eastAsia="新細明體"/>
          <w:iCs/>
          <w:lang w:val="en-US" w:eastAsia="zh-TW"/>
        </w:rPr>
        <w:instrText xml:space="preserve"> REF _Ref142558379 \n \h </w:instrText>
      </w:r>
      <w:r w:rsidR="00A714B8">
        <w:rPr>
          <w:rFonts w:eastAsia="新細明體"/>
          <w:iCs/>
          <w:lang w:val="en-US" w:eastAsia="zh-TW"/>
        </w:rPr>
      </w:r>
      <w:r w:rsidR="00A714B8">
        <w:rPr>
          <w:rFonts w:eastAsia="新細明體"/>
          <w:iCs/>
          <w:lang w:val="en-US" w:eastAsia="zh-TW"/>
        </w:rPr>
        <w:fldChar w:fldCharType="separate"/>
      </w:r>
      <w:r w:rsidR="005C19DD">
        <w:rPr>
          <w:rFonts w:eastAsia="新細明體"/>
          <w:iCs/>
          <w:lang w:val="en-US" w:eastAsia="zh-TW"/>
        </w:rPr>
        <w:t>[2]</w:t>
      </w:r>
      <w:r w:rsidR="00A714B8">
        <w:rPr>
          <w:rFonts w:eastAsia="新細明體"/>
          <w:iCs/>
          <w:lang w:val="en-US" w:eastAsia="zh-TW"/>
        </w:rPr>
        <w:fldChar w:fldCharType="end"/>
      </w:r>
      <w:r w:rsidR="00A714B8">
        <w:rPr>
          <w:rFonts w:eastAsia="新細明體"/>
          <w:iCs/>
          <w:lang w:val="en-US" w:eastAsia="zh-TW"/>
        </w:rPr>
        <w:t xml:space="preserve">: </w:t>
      </w:r>
      <w:r>
        <w:rPr>
          <w:rFonts w:eastAsia="新細明體"/>
          <w:iCs/>
          <w:lang w:val="en-US" w:eastAsia="zh-TW"/>
        </w:rPr>
        <w:t xml:space="preserve"> </w:t>
      </w:r>
    </w:p>
    <w:p w14:paraId="21D943AB" w14:textId="5B101ECA" w:rsidR="005541FB" w:rsidRPr="00A714B8" w:rsidRDefault="005541FB" w:rsidP="00A714B8">
      <w:pPr>
        <w:jc w:val="both"/>
        <w:rPr>
          <w:rFonts w:eastAsia="新細明體"/>
          <w:iCs/>
          <w:lang w:val="en-US" w:eastAsia="zh-TW"/>
        </w:rPr>
      </w:pPr>
      <w:r w:rsidRPr="00FA3753">
        <w:rPr>
          <w:rFonts w:ascii="Arial" w:hAnsi="Arial" w:cs="Arial"/>
          <w:b/>
          <w:bCs/>
          <w:noProof/>
        </w:rPr>
        <mc:AlternateContent>
          <mc:Choice Requires="wps">
            <w:drawing>
              <wp:anchor distT="45720" distB="45720" distL="114300" distR="114300" simplePos="0" relativeHeight="251665408" behindDoc="0" locked="0" layoutInCell="1" allowOverlap="1" wp14:anchorId="7625275C" wp14:editId="0A63E8DD">
                <wp:simplePos x="0" y="0"/>
                <wp:positionH relativeFrom="margin">
                  <wp:posOffset>0</wp:posOffset>
                </wp:positionH>
                <wp:positionV relativeFrom="paragraph">
                  <wp:posOffset>304165</wp:posOffset>
                </wp:positionV>
                <wp:extent cx="6104255" cy="1404620"/>
                <wp:effectExtent l="0" t="0" r="10795" b="139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78DC18E9" w14:textId="46E4E707" w:rsidR="005541FB" w:rsidRDefault="005541FB" w:rsidP="005541FB">
                            <w:pPr>
                              <w:spacing w:before="40" w:after="0"/>
                              <w:rPr>
                                <w:rFonts w:ascii="Arial" w:eastAsia="MS Mincho" w:hAnsi="Arial"/>
                                <w:iCs/>
                                <w:noProof/>
                                <w:sz w:val="18"/>
                                <w:szCs w:val="24"/>
                                <w:lang w:eastAsia="en-GB"/>
                              </w:rPr>
                            </w:pPr>
                            <w:r>
                              <w:rPr>
                                <w:rFonts w:ascii="Arial" w:eastAsia="MS Mincho" w:hAnsi="Arial"/>
                                <w:iCs/>
                                <w:noProof/>
                                <w:sz w:val="18"/>
                                <w:szCs w:val="24"/>
                                <w:lang w:eastAsia="en-GB"/>
                              </w:rPr>
                              <w:t xml:space="preserve">// </w:t>
                            </w:r>
                            <w:r w:rsidRPr="005541FB">
                              <w:rPr>
                                <w:rFonts w:ascii="Arial" w:eastAsia="MS Mincho" w:hAnsi="Arial"/>
                                <w:iCs/>
                                <w:noProof/>
                                <w:sz w:val="18"/>
                                <w:szCs w:val="24"/>
                                <w:lang w:eastAsia="en-GB"/>
                              </w:rPr>
                              <w:t>5.5.8</w:t>
                            </w:r>
                            <w:r w:rsidRPr="005541FB">
                              <w:rPr>
                                <w:rFonts w:ascii="Arial" w:eastAsia="MS Mincho" w:hAnsi="Arial"/>
                                <w:iCs/>
                                <w:noProof/>
                                <w:sz w:val="18"/>
                                <w:szCs w:val="24"/>
                                <w:lang w:eastAsia="en-GB"/>
                              </w:rPr>
                              <w:tab/>
                              <w:t>Measurements in NB-IoT</w:t>
                            </w:r>
                            <w:r>
                              <w:rPr>
                                <w:rFonts w:ascii="Arial" w:eastAsia="MS Mincho" w:hAnsi="Arial"/>
                                <w:iCs/>
                                <w:noProof/>
                                <w:sz w:val="18"/>
                                <w:szCs w:val="24"/>
                                <w:lang w:eastAsia="en-GB"/>
                              </w:rPr>
                              <w:t>, TS 36.133</w:t>
                            </w:r>
                          </w:p>
                          <w:p w14:paraId="0B4DE68D" w14:textId="77777777" w:rsidR="005541FB" w:rsidRPr="009B5CD2" w:rsidRDefault="005541FB" w:rsidP="005541FB">
                            <w:pPr>
                              <w:spacing w:before="40" w:after="0"/>
                              <w:rPr>
                                <w:rFonts w:ascii="Arial" w:eastAsia="MS Mincho" w:hAnsi="Arial"/>
                                <w:iCs/>
                                <w:noProof/>
                                <w:sz w:val="18"/>
                                <w:szCs w:val="24"/>
                                <w:lang w:eastAsia="en-GB"/>
                              </w:rPr>
                            </w:pPr>
                          </w:p>
                          <w:p w14:paraId="11DD5C3E" w14:textId="77777777" w:rsidR="005541FB" w:rsidRPr="005541FB" w:rsidRDefault="005541FB" w:rsidP="005541FB">
                            <w:pPr>
                              <w:overflowPunct w:val="0"/>
                              <w:autoSpaceDE w:val="0"/>
                              <w:autoSpaceDN w:val="0"/>
                              <w:adjustRightInd w:val="0"/>
                              <w:textAlignment w:val="baseline"/>
                              <w:rPr>
                                <w:ins w:id="82" w:author="RAN2#123" w:date="2023-09-08T22:20:00Z"/>
                                <w:rFonts w:eastAsia="Times New Roman"/>
                                <w:noProof/>
                                <w:lang w:eastAsia="ja-JP"/>
                              </w:rPr>
                            </w:pPr>
                            <w:ins w:id="83" w:author="RAN2#123" w:date="2023-09-08T22:20:00Z">
                              <w:r w:rsidRPr="005541FB">
                                <w:rPr>
                                  <w:rFonts w:eastAsia="Times New Roman"/>
                                  <w:noProof/>
                                  <w:lang w:eastAsia="ja-JP"/>
                                </w:rPr>
                                <w:t>While in RRC_CONNECTED mode, the UE shall:</w:t>
                              </w:r>
                            </w:ins>
                          </w:p>
                          <w:p w14:paraId="7428807A" w14:textId="77777777" w:rsidR="005541FB" w:rsidRPr="005541FB" w:rsidRDefault="005541FB" w:rsidP="005541FB">
                            <w:pPr>
                              <w:overflowPunct w:val="0"/>
                              <w:autoSpaceDE w:val="0"/>
                              <w:autoSpaceDN w:val="0"/>
                              <w:adjustRightInd w:val="0"/>
                              <w:ind w:left="568" w:hanging="284"/>
                              <w:textAlignment w:val="baseline"/>
                              <w:rPr>
                                <w:ins w:id="84" w:author="RAN2#122" w:date="2023-06-08T09:36:00Z"/>
                                <w:rFonts w:eastAsia="Times New Roman"/>
                                <w:lang w:eastAsia="ja-JP"/>
                              </w:rPr>
                            </w:pPr>
                            <w:ins w:id="85" w:author="RAN2#122" w:date="2023-06-08T09:36:00Z">
                              <w:r w:rsidRPr="005541FB">
                                <w:rPr>
                                  <w:rFonts w:eastAsia="Times New Roman"/>
                                  <w:noProof/>
                                  <w:lang w:eastAsia="ja-JP"/>
                                </w:rPr>
                                <w:t>1&gt;</w:t>
                              </w:r>
                              <w:r w:rsidRPr="005541FB">
                                <w:rPr>
                                  <w:rFonts w:eastAsia="Times New Roman"/>
                                  <w:noProof/>
                                  <w:lang w:eastAsia="ja-JP"/>
                                </w:rPr>
                                <w:tab/>
                              </w:r>
                              <w:r w:rsidRPr="005541FB">
                                <w:rPr>
                                  <w:rFonts w:eastAsia="Times New Roman"/>
                                  <w:lang w:eastAsia="ja-JP"/>
                                </w:rPr>
                                <w:t xml:space="preserve">if </w:t>
                              </w:r>
                              <w:r w:rsidRPr="005541FB">
                                <w:rPr>
                                  <w:rFonts w:eastAsia="Times New Roman"/>
                                  <w:i/>
                                  <w:iCs/>
                                  <w:lang w:eastAsia="ja-JP"/>
                                </w:rPr>
                                <w:t>t-Service</w:t>
                              </w:r>
                              <w:r w:rsidRPr="005541FB">
                                <w:rPr>
                                  <w:rFonts w:eastAsia="Times New Roman"/>
                                  <w:lang w:eastAsia="ja-JP"/>
                                </w:rPr>
                                <w:t xml:space="preserve"> is present in </w:t>
                              </w:r>
                              <w:r w:rsidRPr="005541FB">
                                <w:rPr>
                                  <w:rFonts w:eastAsia="Times New Roman"/>
                                  <w:i/>
                                  <w:lang w:eastAsia="ja-JP"/>
                                </w:rPr>
                                <w:t>SystemInformationBlockType3-NB</w:t>
                              </w:r>
                            </w:ins>
                            <w:ins w:id="86" w:author="RAN2#122" w:date="2023-06-08T11:23:00Z">
                              <w:r w:rsidRPr="005541FB">
                                <w:rPr>
                                  <w:rFonts w:eastAsia="Times New Roman"/>
                                  <w:lang w:eastAsia="ja-JP"/>
                                </w:rPr>
                                <w:t>:</w:t>
                              </w:r>
                            </w:ins>
                          </w:p>
                          <w:p w14:paraId="50D5ACE0" w14:textId="77777777" w:rsidR="005541FB" w:rsidRPr="005541FB" w:rsidRDefault="005541FB" w:rsidP="005541FB">
                            <w:pPr>
                              <w:overflowPunct w:val="0"/>
                              <w:autoSpaceDE w:val="0"/>
                              <w:autoSpaceDN w:val="0"/>
                              <w:adjustRightInd w:val="0"/>
                              <w:ind w:left="851" w:hanging="284"/>
                              <w:textAlignment w:val="baseline"/>
                              <w:rPr>
                                <w:ins w:id="87" w:author="RAN2#122" w:date="2023-06-08T09:48:00Z"/>
                                <w:rFonts w:eastAsia="Times New Roman"/>
                                <w:lang w:eastAsia="ja-JP"/>
                              </w:rPr>
                            </w:pPr>
                            <w:ins w:id="88" w:author="RAN2#122" w:date="2023-06-08T09:39:00Z">
                              <w:r w:rsidRPr="005541FB">
                                <w:rPr>
                                  <w:rFonts w:eastAsia="Times New Roman"/>
                                  <w:lang w:eastAsia="ja-JP"/>
                                </w:rPr>
                                <w:t>2&gt;</w:t>
                              </w:r>
                              <w:r w:rsidRPr="005541FB">
                                <w:rPr>
                                  <w:rFonts w:eastAsia="Times New Roman"/>
                                  <w:lang w:eastAsia="ja-JP"/>
                                </w:rPr>
                                <w:tab/>
                                <w:t xml:space="preserve">perform intra-frequency measurements or inter-frequency measurements before </w:t>
                              </w:r>
                            </w:ins>
                            <w:ins w:id="89" w:author="RAN2#122" w:date="2023-06-08T09:40:00Z">
                              <w:r w:rsidRPr="005541FB">
                                <w:rPr>
                                  <w:rFonts w:eastAsia="Times New Roman"/>
                                  <w:i/>
                                  <w:iCs/>
                                  <w:lang w:eastAsia="ja-JP"/>
                                </w:rPr>
                                <w:t>t-Service</w:t>
                              </w:r>
                            </w:ins>
                            <w:ins w:id="90" w:author="RAN2#122" w:date="2023-06-08T09:39:00Z">
                              <w:r w:rsidRPr="005541FB">
                                <w:rPr>
                                  <w:rFonts w:eastAsia="Times New Roman"/>
                                  <w:lang w:eastAsia="ja-JP"/>
                                </w:rPr>
                                <w:t xml:space="preserve">, </w:t>
                              </w:r>
                              <w:r w:rsidRPr="005541FB">
                                <w:rPr>
                                  <w:rFonts w:eastAsia="Times New Roman"/>
                                  <w:highlight w:val="yellow"/>
                                  <w:lang w:eastAsia="ja-JP"/>
                                </w:rPr>
                                <w:t xml:space="preserve">the </w:t>
                              </w:r>
                            </w:ins>
                            <w:ins w:id="91" w:author="RAN2#122" w:date="2023-06-08T09:41:00Z">
                              <w:r w:rsidRPr="005541FB">
                                <w:rPr>
                                  <w:rFonts w:eastAsia="Times New Roman"/>
                                  <w:highlight w:val="yellow"/>
                                  <w:lang w:eastAsia="ja-JP"/>
                                </w:rPr>
                                <w:t xml:space="preserve">exact time to start measurements is left to UE </w:t>
                              </w:r>
                              <w:proofErr w:type="gramStart"/>
                              <w:r w:rsidRPr="005541FB">
                                <w:rPr>
                                  <w:rFonts w:eastAsia="Times New Roman"/>
                                  <w:highlight w:val="yellow"/>
                                  <w:lang w:eastAsia="ja-JP"/>
                                </w:rPr>
                                <w:t>implementation</w:t>
                              </w:r>
                            </w:ins>
                            <w:ins w:id="92" w:author="RAN2#122" w:date="2023-06-08T09:39:00Z">
                              <w:r w:rsidRPr="005541FB">
                                <w:rPr>
                                  <w:rFonts w:eastAsia="Times New Roman"/>
                                  <w:highlight w:val="yellow"/>
                                  <w:lang w:eastAsia="ja-JP"/>
                                </w:rPr>
                                <w:t>;</w:t>
                              </w:r>
                            </w:ins>
                            <w:proofErr w:type="gramEnd"/>
                          </w:p>
                          <w:p w14:paraId="2AB6BC1E" w14:textId="5AC75901" w:rsidR="000A75E0" w:rsidRDefault="005541FB" w:rsidP="00F425BC">
                            <w:pPr>
                              <w:overflowPunct w:val="0"/>
                              <w:autoSpaceDE w:val="0"/>
                              <w:autoSpaceDN w:val="0"/>
                              <w:adjustRightInd w:val="0"/>
                              <w:ind w:left="851" w:hanging="284"/>
                              <w:textAlignment w:val="baseline"/>
                              <w:rPr>
                                <w:rFonts w:eastAsia="Times New Roman"/>
                                <w:lang w:eastAsia="ja-JP"/>
                              </w:rPr>
                            </w:pPr>
                            <w:ins w:id="93" w:author="RAN2#122" w:date="2023-06-08T09:48:00Z">
                              <w:r w:rsidRPr="005541FB">
                                <w:rPr>
                                  <w:rFonts w:eastAsia="Times New Roman"/>
                                  <w:lang w:eastAsia="ja-JP"/>
                                </w:rPr>
                                <w:t>2&gt;</w:t>
                              </w:r>
                              <w:r w:rsidRPr="005541FB">
                                <w:rPr>
                                  <w:rFonts w:eastAsia="Times New Roman"/>
                                  <w:lang w:eastAsia="ja-JP"/>
                                </w:rPr>
                                <w:tab/>
                                <w:t xml:space="preserve">if </w:t>
                              </w:r>
                            </w:ins>
                            <w:ins w:id="94" w:author="RAN2#122" w:date="2023-06-08T09:49:00Z">
                              <w:r w:rsidRPr="005541FB">
                                <w:rPr>
                                  <w:rFonts w:eastAsia="Times New Roman"/>
                                  <w:i/>
                                  <w:iCs/>
                                  <w:lang w:eastAsia="ja-JP"/>
                                </w:rPr>
                                <w:t>t-ServiceStartNeigh</w:t>
                              </w:r>
                            </w:ins>
                            <w:ins w:id="95" w:author="RAN2#122" w:date="2023-06-08T09:48:00Z">
                              <w:r w:rsidRPr="005541FB">
                                <w:rPr>
                                  <w:rFonts w:eastAsia="Times New Roman"/>
                                  <w:lang w:eastAsia="ja-JP"/>
                                </w:rPr>
                                <w:t xml:space="preserve"> is present in </w:t>
                              </w:r>
                              <w:r w:rsidRPr="005541FB">
                                <w:rPr>
                                  <w:rFonts w:eastAsia="Times New Roman"/>
                                  <w:i/>
                                  <w:lang w:eastAsia="ja-JP"/>
                                </w:rPr>
                                <w:t>SystemInformationBlockType3-NB</w:t>
                              </w:r>
                            </w:ins>
                            <w:ins w:id="96" w:author="RAN2#122" w:date="2023-06-08T09:49:00Z">
                              <w:r w:rsidRPr="005541FB">
                                <w:rPr>
                                  <w:rFonts w:eastAsia="Times New Roman"/>
                                  <w:lang w:eastAsia="ja-JP"/>
                                </w:rPr>
                                <w:t xml:space="preserve">, </w:t>
                              </w:r>
                              <w:r w:rsidRPr="005541FB">
                                <w:rPr>
                                  <w:rFonts w:eastAsia="Times New Roman"/>
                                  <w:highlight w:val="yellow"/>
                                  <w:lang w:eastAsia="ja-JP"/>
                                </w:rPr>
                                <w:t xml:space="preserve">UE implementation </w:t>
                              </w:r>
                            </w:ins>
                            <w:ins w:id="97" w:author="RAN2#122" w:date="2023-06-09T15:24:00Z">
                              <w:r w:rsidRPr="005541FB">
                                <w:rPr>
                                  <w:rFonts w:eastAsia="Times New Roman"/>
                                  <w:highlight w:val="yellow"/>
                                  <w:lang w:eastAsia="ja-JP"/>
                                </w:rPr>
                                <w:t xml:space="preserve">can decide to start measurements </w:t>
                              </w:r>
                            </w:ins>
                            <w:ins w:id="98" w:author="RAN2#122" w:date="2023-06-09T15:25:00Z">
                              <w:r w:rsidRPr="005541FB">
                                <w:rPr>
                                  <w:rFonts w:eastAsia="Times New Roman"/>
                                  <w:highlight w:val="yellow"/>
                                  <w:lang w:eastAsia="ja-JP"/>
                                </w:rPr>
                                <w:t xml:space="preserve">upon or </w:t>
                              </w:r>
                            </w:ins>
                            <w:ins w:id="99" w:author="RAN2#122" w:date="2023-06-09T15:24:00Z">
                              <w:r w:rsidRPr="005541FB">
                                <w:rPr>
                                  <w:rFonts w:eastAsia="Times New Roman"/>
                                  <w:highlight w:val="yellow"/>
                                  <w:lang w:eastAsia="ja-JP"/>
                                </w:rPr>
                                <w:t xml:space="preserve">after </w:t>
                              </w:r>
                            </w:ins>
                            <w:ins w:id="100" w:author="RAN2#122" w:date="2023-06-09T15:25:00Z">
                              <w:r w:rsidRPr="005541FB">
                                <w:rPr>
                                  <w:rFonts w:eastAsia="Times New Roman"/>
                                  <w:i/>
                                  <w:iCs/>
                                  <w:highlight w:val="yellow"/>
                                  <w:lang w:eastAsia="ja-JP"/>
                                </w:rPr>
                                <w:t>t-</w:t>
                              </w:r>
                              <w:proofErr w:type="gramStart"/>
                              <w:r w:rsidRPr="005541FB">
                                <w:rPr>
                                  <w:rFonts w:eastAsia="Times New Roman"/>
                                  <w:i/>
                                  <w:iCs/>
                                  <w:highlight w:val="yellow"/>
                                  <w:lang w:eastAsia="ja-JP"/>
                                </w:rPr>
                                <w:t>ServiceStartNeigh</w:t>
                              </w:r>
                            </w:ins>
                            <w:ins w:id="101" w:author="RAN2#122" w:date="2023-06-08T09:50:00Z">
                              <w:r w:rsidRPr="005541FB">
                                <w:rPr>
                                  <w:rFonts w:eastAsia="Times New Roman"/>
                                  <w:highlight w:val="yellow"/>
                                  <w:lang w:eastAsia="ja-JP"/>
                                </w:rPr>
                                <w:t>;</w:t>
                              </w:r>
                            </w:ins>
                            <w:proofErr w:type="gramEnd"/>
                          </w:p>
                          <w:tbl>
                            <w:tblPr>
                              <w:tblW w:w="910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01"/>
                            </w:tblGrid>
                            <w:tr w:rsidR="000A75E0" w:rsidRPr="000A75E0" w14:paraId="44CE7DC0" w14:textId="77777777" w:rsidTr="000A75E0">
                              <w:trPr>
                                <w:cantSplit/>
                              </w:trPr>
                              <w:tc>
                                <w:tcPr>
                                  <w:tcW w:w="9101" w:type="dxa"/>
                                </w:tcPr>
                                <w:p w14:paraId="0CD5173E" w14:textId="77777777" w:rsidR="000A75E0" w:rsidRPr="000A75E0" w:rsidRDefault="000A75E0" w:rsidP="000A75E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A75E0">
                                    <w:rPr>
                                      <w:rFonts w:ascii="Arial" w:eastAsia="Times New Roman" w:hAnsi="Arial"/>
                                      <w:b/>
                                      <w:bCs/>
                                      <w:i/>
                                      <w:iCs/>
                                      <w:sz w:val="18"/>
                                      <w:lang w:eastAsia="en-GB"/>
                                    </w:rPr>
                                    <w:t>t-Service</w:t>
                                  </w:r>
                                </w:p>
                                <w:p w14:paraId="65E95E2B" w14:textId="77777777" w:rsidR="000A75E0" w:rsidRPr="000A75E0" w:rsidRDefault="000A75E0" w:rsidP="000A75E0">
                                  <w:pPr>
                                    <w:keepNext/>
                                    <w:keepLines/>
                                    <w:overflowPunct w:val="0"/>
                                    <w:autoSpaceDE w:val="0"/>
                                    <w:autoSpaceDN w:val="0"/>
                                    <w:adjustRightInd w:val="0"/>
                                    <w:spacing w:after="0"/>
                                    <w:textAlignment w:val="baseline"/>
                                    <w:rPr>
                                      <w:rFonts w:ascii="Arial" w:eastAsia="Times New Roman" w:hAnsi="Arial"/>
                                      <w:sz w:val="18"/>
                                      <w:lang w:eastAsia="ja-JP"/>
                                    </w:rPr>
                                  </w:pPr>
                                  <w:r w:rsidRPr="000A75E0">
                                    <w:rPr>
                                      <w:rFonts w:ascii="Arial" w:eastAsia="Times New Roman" w:hAnsi="Arial"/>
                                      <w:sz w:val="18"/>
                                      <w:lang w:eastAsia="ja-JP"/>
                                    </w:rPr>
                                    <w:t xml:space="preserve">Time information on when </w:t>
                                  </w:r>
                                  <w:proofErr w:type="gramStart"/>
                                  <w:r w:rsidRPr="000A75E0">
                                    <w:rPr>
                                      <w:rFonts w:ascii="Arial" w:eastAsia="Times New Roman" w:hAnsi="Arial"/>
                                      <w:sz w:val="18"/>
                                      <w:lang w:eastAsia="ja-JP"/>
                                    </w:rPr>
                                    <w:t>a</w:t>
                                  </w:r>
                                  <w:proofErr w:type="gramEnd"/>
                                  <w:r w:rsidRPr="000A75E0">
                                    <w:rPr>
                                      <w:rFonts w:ascii="Arial" w:eastAsia="Times New Roman" w:hAnsi="Arial"/>
                                      <w:sz w:val="18"/>
                                      <w:lang w:eastAsia="ja-JP"/>
                                    </w:rPr>
                                    <w:t xml:space="preserve"> NTN quasi-Earth fixed cell is going to stop serving the area it is currently covering, as specified in TS 36.304 [4].</w:t>
                                  </w:r>
                                </w:p>
                              </w:tc>
                            </w:tr>
                            <w:tr w:rsidR="000A75E0" w:rsidRPr="000A75E0" w14:paraId="1FFF0429" w14:textId="77777777" w:rsidTr="000A75E0">
                              <w:trPr>
                                <w:cantSplit/>
                              </w:trPr>
                              <w:tc>
                                <w:tcPr>
                                  <w:tcW w:w="9101" w:type="dxa"/>
                                </w:tcPr>
                                <w:p w14:paraId="40BAF854" w14:textId="77777777" w:rsidR="000A75E0" w:rsidRPr="000A75E0" w:rsidRDefault="000A75E0" w:rsidP="000A75E0">
                                  <w:pPr>
                                    <w:keepNext/>
                                    <w:keepLines/>
                                    <w:overflowPunct w:val="0"/>
                                    <w:autoSpaceDE w:val="0"/>
                                    <w:autoSpaceDN w:val="0"/>
                                    <w:adjustRightInd w:val="0"/>
                                    <w:spacing w:after="0"/>
                                    <w:textAlignment w:val="baseline"/>
                                    <w:rPr>
                                      <w:ins w:id="102" w:author="RAN2#122" w:date="2023-06-05T15:54:00Z"/>
                                      <w:rFonts w:ascii="Arial" w:eastAsia="Times New Roman" w:hAnsi="Arial"/>
                                      <w:b/>
                                      <w:bCs/>
                                      <w:i/>
                                      <w:iCs/>
                                      <w:sz w:val="18"/>
                                      <w:lang w:eastAsia="en-GB"/>
                                    </w:rPr>
                                  </w:pPr>
                                  <w:ins w:id="103" w:author="RAN2#122" w:date="2023-06-05T15:57:00Z">
                                    <w:r w:rsidRPr="000A75E0">
                                      <w:rPr>
                                        <w:rFonts w:ascii="Arial" w:eastAsia="Times New Roman" w:hAnsi="Arial"/>
                                        <w:b/>
                                        <w:bCs/>
                                        <w:i/>
                                        <w:iCs/>
                                        <w:sz w:val="18"/>
                                        <w:lang w:eastAsia="en-GB"/>
                                      </w:rPr>
                                      <w:t>t-ServiceStartNeigh</w:t>
                                    </w:r>
                                  </w:ins>
                                </w:p>
                                <w:p w14:paraId="5FD59697" w14:textId="77777777" w:rsidR="000A75E0" w:rsidRPr="000A75E0" w:rsidRDefault="000A75E0" w:rsidP="000A75E0">
                                  <w:pPr>
                                    <w:keepNext/>
                                    <w:keepLines/>
                                    <w:overflowPunct w:val="0"/>
                                    <w:autoSpaceDE w:val="0"/>
                                    <w:autoSpaceDN w:val="0"/>
                                    <w:adjustRightInd w:val="0"/>
                                    <w:spacing w:after="0"/>
                                    <w:textAlignment w:val="baseline"/>
                                    <w:rPr>
                                      <w:ins w:id="104" w:author="RAN2#122" w:date="2023-06-05T15:53:00Z"/>
                                      <w:rFonts w:ascii="Arial" w:eastAsia="Times New Roman" w:hAnsi="Arial"/>
                                      <w:b/>
                                      <w:bCs/>
                                      <w:i/>
                                      <w:iCs/>
                                      <w:sz w:val="18"/>
                                      <w:lang w:eastAsia="en-GB"/>
                                    </w:rPr>
                                  </w:pPr>
                                  <w:ins w:id="105" w:author="RAN2#122" w:date="2023-06-05T15:54:00Z">
                                    <w:r w:rsidRPr="000A75E0">
                                      <w:rPr>
                                        <w:rFonts w:ascii="Arial" w:eastAsia="Times New Roman" w:hAnsi="Arial"/>
                                        <w:sz w:val="18"/>
                                        <w:lang w:eastAsia="ja-JP"/>
                                      </w:rPr>
                                      <w:t>Time information on when a</w:t>
                                    </w:r>
                                  </w:ins>
                                  <w:ins w:id="106" w:author="RAN2#122" w:date="2023-06-05T15:58:00Z">
                                    <w:r w:rsidRPr="000A75E0">
                                      <w:rPr>
                                        <w:rFonts w:ascii="Arial" w:eastAsia="Times New Roman" w:hAnsi="Arial"/>
                                        <w:sz w:val="18"/>
                                        <w:lang w:eastAsia="ja-JP"/>
                                      </w:rPr>
                                      <w:t>n</w:t>
                                    </w:r>
                                  </w:ins>
                                  <w:ins w:id="107" w:author="RAN2#122" w:date="2023-06-05T15:54:00Z">
                                    <w:r w:rsidRPr="000A75E0">
                                      <w:rPr>
                                        <w:rFonts w:ascii="Arial" w:eastAsia="Times New Roman" w:hAnsi="Arial"/>
                                        <w:sz w:val="18"/>
                                        <w:lang w:eastAsia="ja-JP"/>
                                      </w:rPr>
                                      <w:t xml:space="preserve"> NTN quasi-Earth fixed </w:t>
                                    </w:r>
                                  </w:ins>
                                  <w:ins w:id="108" w:author="RAN2#122" w:date="2023-06-05T15:58:00Z">
                                    <w:r w:rsidRPr="000A75E0">
                                      <w:rPr>
                                        <w:rFonts w:ascii="Arial" w:eastAsia="Times New Roman" w:hAnsi="Arial"/>
                                        <w:sz w:val="18"/>
                                        <w:lang w:eastAsia="ja-JP"/>
                                      </w:rPr>
                                      <w:t xml:space="preserve">neighbour </w:t>
                                    </w:r>
                                  </w:ins>
                                  <w:ins w:id="109" w:author="RAN2#122" w:date="2023-06-05T15:54:00Z">
                                    <w:r w:rsidRPr="000A75E0">
                                      <w:rPr>
                                        <w:rFonts w:ascii="Arial" w:eastAsia="Times New Roman" w:hAnsi="Arial"/>
                                        <w:sz w:val="18"/>
                                        <w:lang w:eastAsia="ja-JP"/>
                                      </w:rPr>
                                      <w:t xml:space="preserve">cell is going to </w:t>
                                    </w:r>
                                  </w:ins>
                                  <w:ins w:id="110" w:author="RAN2#122" w:date="2023-06-05T15:58:00Z">
                                    <w:r w:rsidRPr="000A75E0">
                                      <w:rPr>
                                        <w:rFonts w:ascii="Arial" w:eastAsia="Times New Roman" w:hAnsi="Arial"/>
                                        <w:sz w:val="18"/>
                                        <w:lang w:eastAsia="ja-JP"/>
                                      </w:rPr>
                                      <w:t>start</w:t>
                                    </w:r>
                                  </w:ins>
                                  <w:ins w:id="111" w:author="RAN2#122" w:date="2023-06-05T15:54:00Z">
                                    <w:r w:rsidRPr="000A75E0">
                                      <w:rPr>
                                        <w:rFonts w:ascii="Arial" w:eastAsia="Times New Roman" w:hAnsi="Arial"/>
                                        <w:sz w:val="18"/>
                                        <w:lang w:eastAsia="ja-JP"/>
                                      </w:rPr>
                                      <w:t xml:space="preserve"> serving the area</w:t>
                                    </w:r>
                                  </w:ins>
                                  <w:ins w:id="112" w:author="RAN2#122" w:date="2023-06-05T15:59:00Z">
                                    <w:r w:rsidRPr="000A75E0">
                                      <w:rPr>
                                        <w:rFonts w:ascii="Arial" w:eastAsia="Times New Roman" w:hAnsi="Arial"/>
                                        <w:sz w:val="18"/>
                                        <w:lang w:eastAsia="ja-JP"/>
                                      </w:rPr>
                                      <w:t xml:space="preserve"> covered by the current serving cell</w:t>
                                    </w:r>
                                  </w:ins>
                                  <w:ins w:id="113" w:author="RAN2#122" w:date="2023-06-05T15:54:00Z">
                                    <w:r w:rsidRPr="000A75E0">
                                      <w:rPr>
                                        <w:rFonts w:ascii="Arial" w:eastAsia="Times New Roman" w:hAnsi="Arial"/>
                                        <w:sz w:val="18"/>
                                        <w:lang w:eastAsia="ja-JP"/>
                                      </w:rPr>
                                      <w:t>.</w:t>
                                    </w:r>
                                  </w:ins>
                                </w:p>
                              </w:tc>
                            </w:tr>
                          </w:tbl>
                          <w:p w14:paraId="3082D9A7" w14:textId="77777777" w:rsidR="000A75E0" w:rsidRPr="009B5CD2" w:rsidRDefault="000A75E0" w:rsidP="000A75E0">
                            <w:pPr>
                              <w:overflowPunct w:val="0"/>
                              <w:autoSpaceDE w:val="0"/>
                              <w:autoSpaceDN w:val="0"/>
                              <w:adjustRightInd w:val="0"/>
                              <w:textAlignment w:val="baseline"/>
                              <w:rPr>
                                <w:rFonts w:eastAsia="Times New Roman"/>
                                <w:lang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25275C" id="_x0000_s1031" type="#_x0000_t202" style="position:absolute;left:0;text-align:left;margin-left:0;margin-top:23.95pt;width:480.65pt;height:110.6pt;z-index:25166540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">
                <v:textbox style="mso-fit-shape-to-text:t">
                  <w:txbxContent>
                    <w:p w14:paraId="78DC18E9" w14:textId="46E4E707" w:rsidR="005541FB" w:rsidRDefault="005541FB" w:rsidP="005541FB">
                      <w:pPr>
                        <w:spacing w:before="40" w:after="0"/>
                        <w:rPr>
                          <w:rFonts w:ascii="Arial" w:eastAsia="MS Mincho" w:hAnsi="Arial"/>
                          <w:iCs/>
                          <w:noProof/>
                          <w:sz w:val="18"/>
                          <w:szCs w:val="24"/>
                          <w:lang w:eastAsia="en-GB"/>
                        </w:rPr>
                      </w:pPr>
                      <w:r>
                        <w:rPr>
                          <w:rFonts w:ascii="Arial" w:eastAsia="MS Mincho" w:hAnsi="Arial"/>
                          <w:iCs/>
                          <w:noProof/>
                          <w:sz w:val="18"/>
                          <w:szCs w:val="24"/>
                          <w:lang w:eastAsia="en-GB"/>
                        </w:rPr>
                        <w:t xml:space="preserve">// </w:t>
                      </w:r>
                      <w:r w:rsidRPr="005541FB">
                        <w:rPr>
                          <w:rFonts w:ascii="Arial" w:eastAsia="MS Mincho" w:hAnsi="Arial"/>
                          <w:iCs/>
                          <w:noProof/>
                          <w:sz w:val="18"/>
                          <w:szCs w:val="24"/>
                          <w:lang w:eastAsia="en-GB"/>
                        </w:rPr>
                        <w:t>5.5.8</w:t>
                      </w:r>
                      <w:r w:rsidRPr="005541FB">
                        <w:rPr>
                          <w:rFonts w:ascii="Arial" w:eastAsia="MS Mincho" w:hAnsi="Arial"/>
                          <w:iCs/>
                          <w:noProof/>
                          <w:sz w:val="18"/>
                          <w:szCs w:val="24"/>
                          <w:lang w:eastAsia="en-GB"/>
                        </w:rPr>
                        <w:tab/>
                        <w:t>Measurements in NB-IoT</w:t>
                      </w:r>
                      <w:r>
                        <w:rPr>
                          <w:rFonts w:ascii="Arial" w:eastAsia="MS Mincho" w:hAnsi="Arial"/>
                          <w:iCs/>
                          <w:noProof/>
                          <w:sz w:val="18"/>
                          <w:szCs w:val="24"/>
                          <w:lang w:eastAsia="en-GB"/>
                        </w:rPr>
                        <w:t>, TS 36.133</w:t>
                      </w:r>
                    </w:p>
                    <w:p w14:paraId="0B4DE68D" w14:textId="77777777" w:rsidR="005541FB" w:rsidRPr="009B5CD2" w:rsidRDefault="005541FB" w:rsidP="005541FB">
                      <w:pPr>
                        <w:spacing w:before="40" w:after="0"/>
                        <w:rPr>
                          <w:rFonts w:ascii="Arial" w:eastAsia="MS Mincho" w:hAnsi="Arial"/>
                          <w:iCs/>
                          <w:noProof/>
                          <w:sz w:val="18"/>
                          <w:szCs w:val="24"/>
                          <w:lang w:eastAsia="en-GB"/>
                        </w:rPr>
                      </w:pPr>
                    </w:p>
                    <w:p w14:paraId="11DD5C3E" w14:textId="77777777" w:rsidR="005541FB" w:rsidRPr="005541FB" w:rsidRDefault="005541FB" w:rsidP="005541FB">
                      <w:pPr>
                        <w:overflowPunct w:val="0"/>
                        <w:autoSpaceDE w:val="0"/>
                        <w:autoSpaceDN w:val="0"/>
                        <w:adjustRightInd w:val="0"/>
                        <w:textAlignment w:val="baseline"/>
                        <w:rPr>
                          <w:ins w:id="114" w:author="RAN2#123" w:date="2023-09-08T22:20:00Z"/>
                          <w:rFonts w:eastAsia="Times New Roman"/>
                          <w:noProof/>
                          <w:lang w:eastAsia="ja-JP"/>
                        </w:rPr>
                      </w:pPr>
                      <w:ins w:id="115" w:author="RAN2#123" w:date="2023-09-08T22:20:00Z">
                        <w:r w:rsidRPr="005541FB">
                          <w:rPr>
                            <w:rFonts w:eastAsia="Times New Roman"/>
                            <w:noProof/>
                            <w:lang w:eastAsia="ja-JP"/>
                          </w:rPr>
                          <w:t>While in RRC_CONNECTED mode, the UE shall:</w:t>
                        </w:r>
                      </w:ins>
                    </w:p>
                    <w:p w14:paraId="7428807A" w14:textId="77777777" w:rsidR="005541FB" w:rsidRPr="005541FB" w:rsidRDefault="005541FB" w:rsidP="005541FB">
                      <w:pPr>
                        <w:overflowPunct w:val="0"/>
                        <w:autoSpaceDE w:val="0"/>
                        <w:autoSpaceDN w:val="0"/>
                        <w:adjustRightInd w:val="0"/>
                        <w:ind w:left="568" w:hanging="284"/>
                        <w:textAlignment w:val="baseline"/>
                        <w:rPr>
                          <w:ins w:id="116" w:author="RAN2#122" w:date="2023-06-08T09:36:00Z"/>
                          <w:rFonts w:eastAsia="Times New Roman"/>
                          <w:lang w:eastAsia="ja-JP"/>
                        </w:rPr>
                      </w:pPr>
                      <w:ins w:id="117" w:author="RAN2#122" w:date="2023-06-08T09:36:00Z">
                        <w:r w:rsidRPr="005541FB">
                          <w:rPr>
                            <w:rFonts w:eastAsia="Times New Roman"/>
                            <w:noProof/>
                            <w:lang w:eastAsia="ja-JP"/>
                          </w:rPr>
                          <w:t>1&gt;</w:t>
                        </w:r>
                        <w:r w:rsidRPr="005541FB">
                          <w:rPr>
                            <w:rFonts w:eastAsia="Times New Roman"/>
                            <w:noProof/>
                            <w:lang w:eastAsia="ja-JP"/>
                          </w:rPr>
                          <w:tab/>
                        </w:r>
                        <w:r w:rsidRPr="005541FB">
                          <w:rPr>
                            <w:rFonts w:eastAsia="Times New Roman"/>
                            <w:lang w:eastAsia="ja-JP"/>
                          </w:rPr>
                          <w:t xml:space="preserve">if </w:t>
                        </w:r>
                        <w:r w:rsidRPr="005541FB">
                          <w:rPr>
                            <w:rFonts w:eastAsia="Times New Roman"/>
                            <w:i/>
                            <w:iCs/>
                            <w:lang w:eastAsia="ja-JP"/>
                          </w:rPr>
                          <w:t>t-Service</w:t>
                        </w:r>
                        <w:r w:rsidRPr="005541FB">
                          <w:rPr>
                            <w:rFonts w:eastAsia="Times New Roman"/>
                            <w:lang w:eastAsia="ja-JP"/>
                          </w:rPr>
                          <w:t xml:space="preserve"> is present in </w:t>
                        </w:r>
                        <w:r w:rsidRPr="005541FB">
                          <w:rPr>
                            <w:rFonts w:eastAsia="Times New Roman"/>
                            <w:i/>
                            <w:lang w:eastAsia="ja-JP"/>
                          </w:rPr>
                          <w:t>SystemInformationBlockType3-NB</w:t>
                        </w:r>
                      </w:ins>
                      <w:ins w:id="118" w:author="RAN2#122" w:date="2023-06-08T11:23:00Z">
                        <w:r w:rsidRPr="005541FB">
                          <w:rPr>
                            <w:rFonts w:eastAsia="Times New Roman"/>
                            <w:lang w:eastAsia="ja-JP"/>
                          </w:rPr>
                          <w:t>:</w:t>
                        </w:r>
                      </w:ins>
                    </w:p>
                    <w:p w14:paraId="50D5ACE0" w14:textId="77777777" w:rsidR="005541FB" w:rsidRPr="005541FB" w:rsidRDefault="005541FB" w:rsidP="005541FB">
                      <w:pPr>
                        <w:overflowPunct w:val="0"/>
                        <w:autoSpaceDE w:val="0"/>
                        <w:autoSpaceDN w:val="0"/>
                        <w:adjustRightInd w:val="0"/>
                        <w:ind w:left="851" w:hanging="284"/>
                        <w:textAlignment w:val="baseline"/>
                        <w:rPr>
                          <w:ins w:id="119" w:author="RAN2#122" w:date="2023-06-08T09:48:00Z"/>
                          <w:rFonts w:eastAsia="Times New Roman"/>
                          <w:lang w:eastAsia="ja-JP"/>
                        </w:rPr>
                      </w:pPr>
                      <w:ins w:id="120" w:author="RAN2#122" w:date="2023-06-08T09:39:00Z">
                        <w:r w:rsidRPr="005541FB">
                          <w:rPr>
                            <w:rFonts w:eastAsia="Times New Roman"/>
                            <w:lang w:eastAsia="ja-JP"/>
                          </w:rPr>
                          <w:t>2&gt;</w:t>
                        </w:r>
                        <w:r w:rsidRPr="005541FB">
                          <w:rPr>
                            <w:rFonts w:eastAsia="Times New Roman"/>
                            <w:lang w:eastAsia="ja-JP"/>
                          </w:rPr>
                          <w:tab/>
                          <w:t xml:space="preserve">perform intra-frequency measurements or inter-frequency measurements before </w:t>
                        </w:r>
                      </w:ins>
                      <w:ins w:id="121" w:author="RAN2#122" w:date="2023-06-08T09:40:00Z">
                        <w:r w:rsidRPr="005541FB">
                          <w:rPr>
                            <w:rFonts w:eastAsia="Times New Roman"/>
                            <w:i/>
                            <w:iCs/>
                            <w:lang w:eastAsia="ja-JP"/>
                          </w:rPr>
                          <w:t>t-Service</w:t>
                        </w:r>
                      </w:ins>
                      <w:ins w:id="122" w:author="RAN2#122" w:date="2023-06-08T09:39:00Z">
                        <w:r w:rsidRPr="005541FB">
                          <w:rPr>
                            <w:rFonts w:eastAsia="Times New Roman"/>
                            <w:lang w:eastAsia="ja-JP"/>
                          </w:rPr>
                          <w:t xml:space="preserve">, </w:t>
                        </w:r>
                        <w:r w:rsidRPr="005541FB">
                          <w:rPr>
                            <w:rFonts w:eastAsia="Times New Roman"/>
                            <w:highlight w:val="yellow"/>
                            <w:lang w:eastAsia="ja-JP"/>
                          </w:rPr>
                          <w:t xml:space="preserve">the </w:t>
                        </w:r>
                      </w:ins>
                      <w:ins w:id="123" w:author="RAN2#122" w:date="2023-06-08T09:41:00Z">
                        <w:r w:rsidRPr="005541FB">
                          <w:rPr>
                            <w:rFonts w:eastAsia="Times New Roman"/>
                            <w:highlight w:val="yellow"/>
                            <w:lang w:eastAsia="ja-JP"/>
                          </w:rPr>
                          <w:t xml:space="preserve">exact time to start measurements is left to UE </w:t>
                        </w:r>
                        <w:proofErr w:type="gramStart"/>
                        <w:r w:rsidRPr="005541FB">
                          <w:rPr>
                            <w:rFonts w:eastAsia="Times New Roman"/>
                            <w:highlight w:val="yellow"/>
                            <w:lang w:eastAsia="ja-JP"/>
                          </w:rPr>
                          <w:t>implementation</w:t>
                        </w:r>
                      </w:ins>
                      <w:ins w:id="124" w:author="RAN2#122" w:date="2023-06-08T09:39:00Z">
                        <w:r w:rsidRPr="005541FB">
                          <w:rPr>
                            <w:rFonts w:eastAsia="Times New Roman"/>
                            <w:highlight w:val="yellow"/>
                            <w:lang w:eastAsia="ja-JP"/>
                          </w:rPr>
                          <w:t>;</w:t>
                        </w:r>
                      </w:ins>
                      <w:proofErr w:type="gramEnd"/>
                    </w:p>
                    <w:p w14:paraId="2AB6BC1E" w14:textId="5AC75901" w:rsidR="000A75E0" w:rsidRDefault="005541FB" w:rsidP="00F425BC">
                      <w:pPr>
                        <w:overflowPunct w:val="0"/>
                        <w:autoSpaceDE w:val="0"/>
                        <w:autoSpaceDN w:val="0"/>
                        <w:adjustRightInd w:val="0"/>
                        <w:ind w:left="851" w:hanging="284"/>
                        <w:textAlignment w:val="baseline"/>
                        <w:rPr>
                          <w:rFonts w:eastAsia="Times New Roman"/>
                          <w:lang w:eastAsia="ja-JP"/>
                        </w:rPr>
                      </w:pPr>
                      <w:ins w:id="125" w:author="RAN2#122" w:date="2023-06-08T09:48:00Z">
                        <w:r w:rsidRPr="005541FB">
                          <w:rPr>
                            <w:rFonts w:eastAsia="Times New Roman"/>
                            <w:lang w:eastAsia="ja-JP"/>
                          </w:rPr>
                          <w:t>2&gt;</w:t>
                        </w:r>
                        <w:r w:rsidRPr="005541FB">
                          <w:rPr>
                            <w:rFonts w:eastAsia="Times New Roman"/>
                            <w:lang w:eastAsia="ja-JP"/>
                          </w:rPr>
                          <w:tab/>
                          <w:t xml:space="preserve">if </w:t>
                        </w:r>
                      </w:ins>
                      <w:ins w:id="126" w:author="RAN2#122" w:date="2023-06-08T09:49:00Z">
                        <w:r w:rsidRPr="005541FB">
                          <w:rPr>
                            <w:rFonts w:eastAsia="Times New Roman"/>
                            <w:i/>
                            <w:iCs/>
                            <w:lang w:eastAsia="ja-JP"/>
                          </w:rPr>
                          <w:t>t-ServiceStartNeigh</w:t>
                        </w:r>
                      </w:ins>
                      <w:ins w:id="127" w:author="RAN2#122" w:date="2023-06-08T09:48:00Z">
                        <w:r w:rsidRPr="005541FB">
                          <w:rPr>
                            <w:rFonts w:eastAsia="Times New Roman"/>
                            <w:lang w:eastAsia="ja-JP"/>
                          </w:rPr>
                          <w:t xml:space="preserve"> is present in </w:t>
                        </w:r>
                        <w:r w:rsidRPr="005541FB">
                          <w:rPr>
                            <w:rFonts w:eastAsia="Times New Roman"/>
                            <w:i/>
                            <w:lang w:eastAsia="ja-JP"/>
                          </w:rPr>
                          <w:t>SystemInformationBlockType3-NB</w:t>
                        </w:r>
                      </w:ins>
                      <w:ins w:id="128" w:author="RAN2#122" w:date="2023-06-08T09:49:00Z">
                        <w:r w:rsidRPr="005541FB">
                          <w:rPr>
                            <w:rFonts w:eastAsia="Times New Roman"/>
                            <w:lang w:eastAsia="ja-JP"/>
                          </w:rPr>
                          <w:t xml:space="preserve">, </w:t>
                        </w:r>
                        <w:r w:rsidRPr="005541FB">
                          <w:rPr>
                            <w:rFonts w:eastAsia="Times New Roman"/>
                            <w:highlight w:val="yellow"/>
                            <w:lang w:eastAsia="ja-JP"/>
                          </w:rPr>
                          <w:t xml:space="preserve">UE implementation </w:t>
                        </w:r>
                      </w:ins>
                      <w:ins w:id="129" w:author="RAN2#122" w:date="2023-06-09T15:24:00Z">
                        <w:r w:rsidRPr="005541FB">
                          <w:rPr>
                            <w:rFonts w:eastAsia="Times New Roman"/>
                            <w:highlight w:val="yellow"/>
                            <w:lang w:eastAsia="ja-JP"/>
                          </w:rPr>
                          <w:t xml:space="preserve">can decide to start measurements </w:t>
                        </w:r>
                      </w:ins>
                      <w:ins w:id="130" w:author="RAN2#122" w:date="2023-06-09T15:25:00Z">
                        <w:r w:rsidRPr="005541FB">
                          <w:rPr>
                            <w:rFonts w:eastAsia="Times New Roman"/>
                            <w:highlight w:val="yellow"/>
                            <w:lang w:eastAsia="ja-JP"/>
                          </w:rPr>
                          <w:t xml:space="preserve">upon or </w:t>
                        </w:r>
                      </w:ins>
                      <w:ins w:id="131" w:author="RAN2#122" w:date="2023-06-09T15:24:00Z">
                        <w:r w:rsidRPr="005541FB">
                          <w:rPr>
                            <w:rFonts w:eastAsia="Times New Roman"/>
                            <w:highlight w:val="yellow"/>
                            <w:lang w:eastAsia="ja-JP"/>
                          </w:rPr>
                          <w:t xml:space="preserve">after </w:t>
                        </w:r>
                      </w:ins>
                      <w:ins w:id="132" w:author="RAN2#122" w:date="2023-06-09T15:25:00Z">
                        <w:r w:rsidRPr="005541FB">
                          <w:rPr>
                            <w:rFonts w:eastAsia="Times New Roman"/>
                            <w:i/>
                            <w:iCs/>
                            <w:highlight w:val="yellow"/>
                            <w:lang w:eastAsia="ja-JP"/>
                          </w:rPr>
                          <w:t>t-</w:t>
                        </w:r>
                        <w:proofErr w:type="gramStart"/>
                        <w:r w:rsidRPr="005541FB">
                          <w:rPr>
                            <w:rFonts w:eastAsia="Times New Roman"/>
                            <w:i/>
                            <w:iCs/>
                            <w:highlight w:val="yellow"/>
                            <w:lang w:eastAsia="ja-JP"/>
                          </w:rPr>
                          <w:t>ServiceStartNeigh</w:t>
                        </w:r>
                      </w:ins>
                      <w:ins w:id="133" w:author="RAN2#122" w:date="2023-06-08T09:50:00Z">
                        <w:r w:rsidRPr="005541FB">
                          <w:rPr>
                            <w:rFonts w:eastAsia="Times New Roman"/>
                            <w:highlight w:val="yellow"/>
                            <w:lang w:eastAsia="ja-JP"/>
                          </w:rPr>
                          <w:t>;</w:t>
                        </w:r>
                      </w:ins>
                      <w:proofErr w:type="gramEnd"/>
                    </w:p>
                    <w:tbl>
                      <w:tblPr>
                        <w:tblW w:w="9101"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101"/>
                      </w:tblGrid>
                      <w:tr w:rsidR="000A75E0" w:rsidRPr="000A75E0" w14:paraId="44CE7DC0" w14:textId="77777777" w:rsidTr="000A75E0">
                        <w:trPr>
                          <w:cantSplit/>
                        </w:trPr>
                        <w:tc>
                          <w:tcPr>
                            <w:tcW w:w="9101" w:type="dxa"/>
                          </w:tcPr>
                          <w:p w14:paraId="0CD5173E" w14:textId="77777777" w:rsidR="000A75E0" w:rsidRPr="000A75E0" w:rsidRDefault="000A75E0" w:rsidP="000A75E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A75E0">
                              <w:rPr>
                                <w:rFonts w:ascii="Arial" w:eastAsia="Times New Roman" w:hAnsi="Arial"/>
                                <w:b/>
                                <w:bCs/>
                                <w:i/>
                                <w:iCs/>
                                <w:sz w:val="18"/>
                                <w:lang w:eastAsia="en-GB"/>
                              </w:rPr>
                              <w:t>t-Service</w:t>
                            </w:r>
                          </w:p>
                          <w:p w14:paraId="65E95E2B" w14:textId="77777777" w:rsidR="000A75E0" w:rsidRPr="000A75E0" w:rsidRDefault="000A75E0" w:rsidP="000A75E0">
                            <w:pPr>
                              <w:keepNext/>
                              <w:keepLines/>
                              <w:overflowPunct w:val="0"/>
                              <w:autoSpaceDE w:val="0"/>
                              <w:autoSpaceDN w:val="0"/>
                              <w:adjustRightInd w:val="0"/>
                              <w:spacing w:after="0"/>
                              <w:textAlignment w:val="baseline"/>
                              <w:rPr>
                                <w:rFonts w:ascii="Arial" w:eastAsia="Times New Roman" w:hAnsi="Arial"/>
                                <w:sz w:val="18"/>
                                <w:lang w:eastAsia="ja-JP"/>
                              </w:rPr>
                            </w:pPr>
                            <w:r w:rsidRPr="000A75E0">
                              <w:rPr>
                                <w:rFonts w:ascii="Arial" w:eastAsia="Times New Roman" w:hAnsi="Arial"/>
                                <w:sz w:val="18"/>
                                <w:lang w:eastAsia="ja-JP"/>
                              </w:rPr>
                              <w:t xml:space="preserve">Time information on when </w:t>
                            </w:r>
                            <w:proofErr w:type="gramStart"/>
                            <w:r w:rsidRPr="000A75E0">
                              <w:rPr>
                                <w:rFonts w:ascii="Arial" w:eastAsia="Times New Roman" w:hAnsi="Arial"/>
                                <w:sz w:val="18"/>
                                <w:lang w:eastAsia="ja-JP"/>
                              </w:rPr>
                              <w:t>a</w:t>
                            </w:r>
                            <w:proofErr w:type="gramEnd"/>
                            <w:r w:rsidRPr="000A75E0">
                              <w:rPr>
                                <w:rFonts w:ascii="Arial" w:eastAsia="Times New Roman" w:hAnsi="Arial"/>
                                <w:sz w:val="18"/>
                                <w:lang w:eastAsia="ja-JP"/>
                              </w:rPr>
                              <w:t xml:space="preserve"> NTN quasi-Earth fixed cell is going to stop serving the area it is currently covering, as specified in TS 36.304 [4].</w:t>
                            </w:r>
                          </w:p>
                        </w:tc>
                      </w:tr>
                      <w:tr w:rsidR="000A75E0" w:rsidRPr="000A75E0" w14:paraId="1FFF0429" w14:textId="77777777" w:rsidTr="000A75E0">
                        <w:trPr>
                          <w:cantSplit/>
                        </w:trPr>
                        <w:tc>
                          <w:tcPr>
                            <w:tcW w:w="9101" w:type="dxa"/>
                          </w:tcPr>
                          <w:p w14:paraId="40BAF854" w14:textId="77777777" w:rsidR="000A75E0" w:rsidRPr="000A75E0" w:rsidRDefault="000A75E0" w:rsidP="000A75E0">
                            <w:pPr>
                              <w:keepNext/>
                              <w:keepLines/>
                              <w:overflowPunct w:val="0"/>
                              <w:autoSpaceDE w:val="0"/>
                              <w:autoSpaceDN w:val="0"/>
                              <w:adjustRightInd w:val="0"/>
                              <w:spacing w:after="0"/>
                              <w:textAlignment w:val="baseline"/>
                              <w:rPr>
                                <w:ins w:id="134" w:author="RAN2#122" w:date="2023-06-05T15:54:00Z"/>
                                <w:rFonts w:ascii="Arial" w:eastAsia="Times New Roman" w:hAnsi="Arial"/>
                                <w:b/>
                                <w:bCs/>
                                <w:i/>
                                <w:iCs/>
                                <w:sz w:val="18"/>
                                <w:lang w:eastAsia="en-GB"/>
                              </w:rPr>
                            </w:pPr>
                            <w:ins w:id="135" w:author="RAN2#122" w:date="2023-06-05T15:57:00Z">
                              <w:r w:rsidRPr="000A75E0">
                                <w:rPr>
                                  <w:rFonts w:ascii="Arial" w:eastAsia="Times New Roman" w:hAnsi="Arial"/>
                                  <w:b/>
                                  <w:bCs/>
                                  <w:i/>
                                  <w:iCs/>
                                  <w:sz w:val="18"/>
                                  <w:lang w:eastAsia="en-GB"/>
                                </w:rPr>
                                <w:t>t-ServiceStartNeigh</w:t>
                              </w:r>
                            </w:ins>
                          </w:p>
                          <w:p w14:paraId="5FD59697" w14:textId="77777777" w:rsidR="000A75E0" w:rsidRPr="000A75E0" w:rsidRDefault="000A75E0" w:rsidP="000A75E0">
                            <w:pPr>
                              <w:keepNext/>
                              <w:keepLines/>
                              <w:overflowPunct w:val="0"/>
                              <w:autoSpaceDE w:val="0"/>
                              <w:autoSpaceDN w:val="0"/>
                              <w:adjustRightInd w:val="0"/>
                              <w:spacing w:after="0"/>
                              <w:textAlignment w:val="baseline"/>
                              <w:rPr>
                                <w:ins w:id="136" w:author="RAN2#122" w:date="2023-06-05T15:53:00Z"/>
                                <w:rFonts w:ascii="Arial" w:eastAsia="Times New Roman" w:hAnsi="Arial"/>
                                <w:b/>
                                <w:bCs/>
                                <w:i/>
                                <w:iCs/>
                                <w:sz w:val="18"/>
                                <w:lang w:eastAsia="en-GB"/>
                              </w:rPr>
                            </w:pPr>
                            <w:ins w:id="137" w:author="RAN2#122" w:date="2023-06-05T15:54:00Z">
                              <w:r w:rsidRPr="000A75E0">
                                <w:rPr>
                                  <w:rFonts w:ascii="Arial" w:eastAsia="Times New Roman" w:hAnsi="Arial"/>
                                  <w:sz w:val="18"/>
                                  <w:lang w:eastAsia="ja-JP"/>
                                </w:rPr>
                                <w:t>Time information on when a</w:t>
                              </w:r>
                            </w:ins>
                            <w:ins w:id="138" w:author="RAN2#122" w:date="2023-06-05T15:58:00Z">
                              <w:r w:rsidRPr="000A75E0">
                                <w:rPr>
                                  <w:rFonts w:ascii="Arial" w:eastAsia="Times New Roman" w:hAnsi="Arial"/>
                                  <w:sz w:val="18"/>
                                  <w:lang w:eastAsia="ja-JP"/>
                                </w:rPr>
                                <w:t>n</w:t>
                              </w:r>
                            </w:ins>
                            <w:ins w:id="139" w:author="RAN2#122" w:date="2023-06-05T15:54:00Z">
                              <w:r w:rsidRPr="000A75E0">
                                <w:rPr>
                                  <w:rFonts w:ascii="Arial" w:eastAsia="Times New Roman" w:hAnsi="Arial"/>
                                  <w:sz w:val="18"/>
                                  <w:lang w:eastAsia="ja-JP"/>
                                </w:rPr>
                                <w:t xml:space="preserve"> NTN quasi-Earth fixed </w:t>
                              </w:r>
                            </w:ins>
                            <w:ins w:id="140" w:author="RAN2#122" w:date="2023-06-05T15:58:00Z">
                              <w:r w:rsidRPr="000A75E0">
                                <w:rPr>
                                  <w:rFonts w:ascii="Arial" w:eastAsia="Times New Roman" w:hAnsi="Arial"/>
                                  <w:sz w:val="18"/>
                                  <w:lang w:eastAsia="ja-JP"/>
                                </w:rPr>
                                <w:t xml:space="preserve">neighbour </w:t>
                              </w:r>
                            </w:ins>
                            <w:ins w:id="141" w:author="RAN2#122" w:date="2023-06-05T15:54:00Z">
                              <w:r w:rsidRPr="000A75E0">
                                <w:rPr>
                                  <w:rFonts w:ascii="Arial" w:eastAsia="Times New Roman" w:hAnsi="Arial"/>
                                  <w:sz w:val="18"/>
                                  <w:lang w:eastAsia="ja-JP"/>
                                </w:rPr>
                                <w:t xml:space="preserve">cell is going to </w:t>
                              </w:r>
                            </w:ins>
                            <w:ins w:id="142" w:author="RAN2#122" w:date="2023-06-05T15:58:00Z">
                              <w:r w:rsidRPr="000A75E0">
                                <w:rPr>
                                  <w:rFonts w:ascii="Arial" w:eastAsia="Times New Roman" w:hAnsi="Arial"/>
                                  <w:sz w:val="18"/>
                                  <w:lang w:eastAsia="ja-JP"/>
                                </w:rPr>
                                <w:t>start</w:t>
                              </w:r>
                            </w:ins>
                            <w:ins w:id="143" w:author="RAN2#122" w:date="2023-06-05T15:54:00Z">
                              <w:r w:rsidRPr="000A75E0">
                                <w:rPr>
                                  <w:rFonts w:ascii="Arial" w:eastAsia="Times New Roman" w:hAnsi="Arial"/>
                                  <w:sz w:val="18"/>
                                  <w:lang w:eastAsia="ja-JP"/>
                                </w:rPr>
                                <w:t xml:space="preserve"> serving the area</w:t>
                              </w:r>
                            </w:ins>
                            <w:ins w:id="144" w:author="RAN2#122" w:date="2023-06-05T15:59:00Z">
                              <w:r w:rsidRPr="000A75E0">
                                <w:rPr>
                                  <w:rFonts w:ascii="Arial" w:eastAsia="Times New Roman" w:hAnsi="Arial"/>
                                  <w:sz w:val="18"/>
                                  <w:lang w:eastAsia="ja-JP"/>
                                </w:rPr>
                                <w:t xml:space="preserve"> covered by the current serving cell</w:t>
                              </w:r>
                            </w:ins>
                            <w:ins w:id="145" w:author="RAN2#122" w:date="2023-06-05T15:54:00Z">
                              <w:r w:rsidRPr="000A75E0">
                                <w:rPr>
                                  <w:rFonts w:ascii="Arial" w:eastAsia="Times New Roman" w:hAnsi="Arial"/>
                                  <w:sz w:val="18"/>
                                  <w:lang w:eastAsia="ja-JP"/>
                                </w:rPr>
                                <w:t>.</w:t>
                              </w:r>
                            </w:ins>
                          </w:p>
                        </w:tc>
                      </w:tr>
                    </w:tbl>
                    <w:p w14:paraId="3082D9A7" w14:textId="77777777" w:rsidR="000A75E0" w:rsidRPr="009B5CD2" w:rsidRDefault="000A75E0" w:rsidP="000A75E0">
                      <w:pPr>
                        <w:overflowPunct w:val="0"/>
                        <w:autoSpaceDE w:val="0"/>
                        <w:autoSpaceDN w:val="0"/>
                        <w:adjustRightInd w:val="0"/>
                        <w:textAlignment w:val="baseline"/>
                        <w:rPr>
                          <w:rFonts w:eastAsia="Times New Roman"/>
                          <w:lang w:eastAsia="ja-JP"/>
                        </w:rPr>
                      </w:pPr>
                    </w:p>
                  </w:txbxContent>
                </v:textbox>
                <w10:wrap type="square" anchorx="margin"/>
              </v:shape>
            </w:pict>
          </mc:Fallback>
        </mc:AlternateContent>
      </w:r>
    </w:p>
    <w:p w14:paraId="1B65A942" w14:textId="651F8BCC" w:rsidR="00A714B8" w:rsidRDefault="00A714B8" w:rsidP="00D771F2"/>
    <w:p w14:paraId="0643069A" w14:textId="2E26A0AF" w:rsidR="00310729" w:rsidRDefault="00310729" w:rsidP="00D771F2">
      <w:r>
        <w:t xml:space="preserve">Besides, the </w:t>
      </w:r>
      <w:r w:rsidRPr="000A75E0">
        <w:t>quasi-Earth fixed cell</w:t>
      </w:r>
      <w:r>
        <w:t xml:space="preserve"> and </w:t>
      </w:r>
      <w:r w:rsidRPr="00310729">
        <w:t>earth-moving cell</w:t>
      </w:r>
      <w:r>
        <w:t xml:space="preserve"> could be transparent in 36.133, as </w:t>
      </w:r>
      <w:r w:rsidRPr="00A714B8">
        <w:rPr>
          <w:rFonts w:eastAsia="新細明體"/>
          <w:i/>
          <w:lang w:val="en-US" w:eastAsia="zh-TW"/>
        </w:rPr>
        <w:t>t-Service</w:t>
      </w:r>
      <w:r>
        <w:rPr>
          <w:rFonts w:eastAsia="新細明體"/>
          <w:iCs/>
          <w:lang w:val="en-US" w:eastAsia="zh-TW"/>
        </w:rPr>
        <w:t xml:space="preserve"> and </w:t>
      </w:r>
      <w:r w:rsidRPr="00A714B8">
        <w:rPr>
          <w:rFonts w:eastAsia="新細明體"/>
          <w:i/>
          <w:lang w:val="en-US" w:eastAsia="zh-TW"/>
        </w:rPr>
        <w:t>t-ServiceStartNeigh</w:t>
      </w:r>
      <w:r>
        <w:t xml:space="preserve"> have been clearly stated in 36.331.</w:t>
      </w:r>
    </w:p>
    <w:p w14:paraId="50678737" w14:textId="51612613" w:rsidR="00A714B8" w:rsidRDefault="00A714B8" w:rsidP="00A714B8">
      <w:pPr>
        <w:pStyle w:val="Caption"/>
        <w:jc w:val="both"/>
        <w:rPr>
          <w:rFonts w:ascii="Arial" w:hAnsi="Arial" w:cs="Arial"/>
        </w:rPr>
      </w:pPr>
      <w:bookmarkStart w:id="146" w:name="_Ref146637839"/>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5C19DD">
        <w:rPr>
          <w:rFonts w:ascii="Arial" w:hAnsi="Arial" w:cs="Arial"/>
          <w:noProof/>
        </w:rPr>
        <w:t>4</w:t>
      </w:r>
      <w:r w:rsidRPr="00E5083A">
        <w:rPr>
          <w:rFonts w:ascii="Arial" w:hAnsi="Arial" w:cs="Arial"/>
        </w:rPr>
        <w:fldChar w:fldCharType="end"/>
      </w:r>
      <w:r w:rsidRPr="00E5083A">
        <w:rPr>
          <w:rFonts w:ascii="Arial" w:hAnsi="Arial" w:cs="Arial"/>
        </w:rPr>
        <w:t xml:space="preserve">: </w:t>
      </w:r>
      <w:r w:rsidRPr="00A714B8">
        <w:rPr>
          <w:rFonts w:ascii="Arial" w:hAnsi="Arial" w:cs="Arial"/>
        </w:rPr>
        <w:t>For NB-IoT</w:t>
      </w:r>
      <w:r w:rsidRPr="00901B2C">
        <w:rPr>
          <w:rFonts w:ascii="Arial" w:hAnsi="Arial" w:cs="Arial"/>
        </w:rPr>
        <w:t xml:space="preserve"> </w:t>
      </w:r>
      <w:r w:rsidR="00901B2C" w:rsidRPr="00901B2C">
        <w:rPr>
          <w:rFonts w:ascii="Arial" w:hAnsi="Arial" w:cs="Arial"/>
        </w:rPr>
        <w:t>NTN</w:t>
      </w:r>
      <w:r>
        <w:rPr>
          <w:rFonts w:ascii="Arial" w:hAnsi="Arial" w:cs="Arial"/>
        </w:rPr>
        <w:t xml:space="preserve">, </w:t>
      </w:r>
      <w:r w:rsidRPr="00A714B8">
        <w:rPr>
          <w:rFonts w:ascii="Arial" w:hAnsi="Arial" w:cs="Arial"/>
        </w:rPr>
        <w:t>introduce time-based triggering in core spec</w:t>
      </w:r>
      <w:bookmarkEnd w:id="146"/>
    </w:p>
    <w:p w14:paraId="28601A7D" w14:textId="1ECCFA4B" w:rsidR="00A714B8" w:rsidRPr="00A714B8" w:rsidRDefault="00A714B8" w:rsidP="00A714B8">
      <w:pPr>
        <w:numPr>
          <w:ilvl w:val="0"/>
          <w:numId w:val="37"/>
        </w:numPr>
        <w:overflowPunct w:val="0"/>
        <w:autoSpaceDE w:val="0"/>
        <w:autoSpaceDN w:val="0"/>
        <w:adjustRightInd w:val="0"/>
        <w:spacing w:after="120"/>
        <w:textAlignment w:val="baseline"/>
        <w:rPr>
          <w:rFonts w:ascii="Arial" w:eastAsia="新細明體" w:hAnsi="Arial" w:cs="Arial"/>
          <w:b/>
          <w:iCs/>
          <w:szCs w:val="18"/>
          <w:lang w:val="en-US" w:eastAsia="zh-CN"/>
        </w:rPr>
      </w:pPr>
      <w:r w:rsidRPr="00A714B8">
        <w:rPr>
          <w:rFonts w:ascii="Arial" w:eastAsia="新細明體" w:hAnsi="Arial" w:cs="Arial"/>
          <w:b/>
          <w:iCs/>
          <w:szCs w:val="18"/>
          <w:lang w:val="en-US" w:eastAsia="zh-CN"/>
        </w:rPr>
        <w:t xml:space="preserve">UE shall perform intra/inter-frequency measurements before </w:t>
      </w:r>
      <w:r w:rsidRPr="00A714B8">
        <w:rPr>
          <w:rFonts w:ascii="Arial" w:eastAsia="新細明體" w:hAnsi="Arial" w:cs="Arial"/>
          <w:b/>
          <w:i/>
          <w:szCs w:val="18"/>
          <w:lang w:val="en-US" w:eastAsia="zh-CN"/>
        </w:rPr>
        <w:t>t-Service</w:t>
      </w:r>
      <w:r w:rsidRPr="00A714B8">
        <w:rPr>
          <w:rFonts w:ascii="Arial" w:eastAsia="新細明體" w:hAnsi="Arial" w:cs="Arial"/>
          <w:b/>
          <w:iCs/>
          <w:szCs w:val="18"/>
          <w:lang w:val="en-US" w:eastAsia="zh-CN"/>
        </w:rPr>
        <w:t>, the exact time to start measurements is left up to UE implementatio</w:t>
      </w:r>
      <w:r w:rsidR="003F7B82">
        <w:rPr>
          <w:rFonts w:ascii="Arial" w:eastAsia="新細明體" w:hAnsi="Arial" w:cs="Arial"/>
          <w:b/>
          <w:iCs/>
          <w:szCs w:val="18"/>
          <w:lang w:val="en-US" w:eastAsia="zh-CN"/>
        </w:rPr>
        <w:t>n.</w:t>
      </w:r>
    </w:p>
    <w:p w14:paraId="32905135" w14:textId="10792B4A" w:rsidR="00A714B8" w:rsidRPr="00A714B8" w:rsidRDefault="00A714B8" w:rsidP="00A714B8">
      <w:pPr>
        <w:numPr>
          <w:ilvl w:val="0"/>
          <w:numId w:val="37"/>
        </w:numPr>
        <w:overflowPunct w:val="0"/>
        <w:autoSpaceDE w:val="0"/>
        <w:autoSpaceDN w:val="0"/>
        <w:adjustRightInd w:val="0"/>
        <w:spacing w:after="120"/>
        <w:textAlignment w:val="baseline"/>
        <w:rPr>
          <w:rFonts w:ascii="Arial" w:eastAsia="新細明體" w:hAnsi="Arial" w:cs="Arial"/>
          <w:b/>
          <w:iCs/>
          <w:szCs w:val="18"/>
          <w:lang w:val="en-US" w:eastAsia="zh-CN"/>
        </w:rPr>
      </w:pPr>
      <w:r w:rsidRPr="00A714B8">
        <w:rPr>
          <w:rFonts w:ascii="Arial" w:eastAsia="新細明體" w:hAnsi="Arial" w:cs="Arial"/>
          <w:b/>
          <w:iCs/>
          <w:szCs w:val="18"/>
          <w:lang w:val="en-US" w:eastAsia="zh-CN"/>
        </w:rPr>
        <w:lastRenderedPageBreak/>
        <w:t>if t-</w:t>
      </w:r>
      <w:r w:rsidRPr="00A714B8">
        <w:rPr>
          <w:rFonts w:ascii="Arial" w:eastAsia="新細明體" w:hAnsi="Arial" w:cs="Arial"/>
          <w:b/>
          <w:i/>
          <w:szCs w:val="18"/>
          <w:lang w:val="en-US" w:eastAsia="zh-CN"/>
        </w:rPr>
        <w:t>ServiceStartNeigh</w:t>
      </w:r>
      <w:r w:rsidRPr="00A714B8">
        <w:rPr>
          <w:rFonts w:ascii="Arial" w:eastAsia="新細明體" w:hAnsi="Arial" w:cs="Arial"/>
          <w:b/>
          <w:iCs/>
          <w:szCs w:val="18"/>
          <w:lang w:val="en-US" w:eastAsia="zh-CN"/>
        </w:rPr>
        <w:t xml:space="preserve"> is present, UE implementation can decide to start measurements upon or after t-</w:t>
      </w:r>
      <w:r w:rsidRPr="00A714B8">
        <w:rPr>
          <w:rFonts w:ascii="Arial" w:eastAsia="新細明體" w:hAnsi="Arial" w:cs="Arial"/>
          <w:b/>
          <w:i/>
          <w:szCs w:val="18"/>
          <w:lang w:val="en-US" w:eastAsia="zh-CN"/>
        </w:rPr>
        <w:t>ServiceStartNeigh</w:t>
      </w:r>
      <w:r w:rsidR="003F7B82">
        <w:rPr>
          <w:rFonts w:ascii="Arial" w:eastAsia="新細明體" w:hAnsi="Arial" w:cs="Arial"/>
          <w:b/>
          <w:iCs/>
          <w:szCs w:val="18"/>
          <w:lang w:val="en-US" w:eastAsia="zh-CN"/>
        </w:rPr>
        <w:t>.</w:t>
      </w:r>
    </w:p>
    <w:p w14:paraId="3B07EC65" w14:textId="77777777" w:rsidR="005541FB" w:rsidRPr="00D771F2" w:rsidRDefault="005541FB" w:rsidP="00D771F2"/>
    <w:p w14:paraId="39EE07BD" w14:textId="017543DD" w:rsidR="00FA3753" w:rsidRPr="009B5CD2" w:rsidRDefault="00D771F2" w:rsidP="009B5CD2">
      <w:pPr>
        <w:outlineLvl w:val="2"/>
        <w:rPr>
          <w:b/>
          <w:u w:val="single"/>
          <w:lang w:eastAsia="ko-KR"/>
        </w:rPr>
      </w:pPr>
      <w:r w:rsidRPr="009B5CD2">
        <w:rPr>
          <w:b/>
          <w:u w:val="single"/>
          <w:lang w:eastAsia="ko-KR"/>
        </w:rPr>
        <w:t>Location-based</w:t>
      </w:r>
      <w:r w:rsidR="006E3CD1" w:rsidRPr="009B5CD2">
        <w:rPr>
          <w:b/>
          <w:u w:val="single"/>
          <w:lang w:eastAsia="ko-KR"/>
        </w:rPr>
        <w:t xml:space="preserve"> triggering</w:t>
      </w:r>
    </w:p>
    <w:p w14:paraId="29BCD8E2" w14:textId="12871A50" w:rsidR="00C81F2D" w:rsidRDefault="002B1C5E" w:rsidP="00C81F2D">
      <w:pPr>
        <w:spacing w:after="0"/>
        <w:jc w:val="both"/>
        <w:rPr>
          <w:rFonts w:eastAsia="新細明體"/>
          <w:iCs/>
          <w:lang w:val="en-US" w:eastAsia="zh-TW"/>
        </w:rPr>
      </w:pPr>
      <w:r w:rsidRPr="00FA3753">
        <w:rPr>
          <w:rFonts w:eastAsia="新細明體"/>
          <w:iCs/>
          <w:lang w:val="en-US" w:eastAsia="zh-TW"/>
        </w:rPr>
        <w:t>Regarding the</w:t>
      </w:r>
      <w:r>
        <w:rPr>
          <w:rFonts w:eastAsia="新細明體"/>
          <w:iCs/>
          <w:lang w:val="en-US" w:eastAsia="zh-TW"/>
        </w:rPr>
        <w:t xml:space="preserve"> location-</w:t>
      </w:r>
      <w:r w:rsidRPr="00FA3753">
        <w:rPr>
          <w:rFonts w:eastAsia="新細明體"/>
          <w:iCs/>
          <w:lang w:val="en-US" w:eastAsia="zh-TW"/>
        </w:rPr>
        <w:t xml:space="preserve">based </w:t>
      </w:r>
      <w:r w:rsidR="009B5CD2">
        <w:rPr>
          <w:rFonts w:eastAsia="新細明體"/>
          <w:iCs/>
          <w:lang w:val="en-US" w:eastAsia="zh-TW"/>
        </w:rPr>
        <w:t>triggering</w:t>
      </w:r>
      <w:r w:rsidRPr="00FA3753">
        <w:rPr>
          <w:rFonts w:eastAsia="新細明體"/>
          <w:iCs/>
          <w:lang w:val="en-US" w:eastAsia="zh-TW"/>
        </w:rPr>
        <w:t xml:space="preserve"> cell measurements in connected mode</w:t>
      </w:r>
      <w:r>
        <w:rPr>
          <w:rFonts w:eastAsia="新細明體"/>
          <w:iCs/>
          <w:lang w:val="en-US" w:eastAsia="zh-TW"/>
        </w:rPr>
        <w:t xml:space="preserve">, </w:t>
      </w:r>
      <w:r w:rsidR="009B5CD2" w:rsidRPr="009B5CD2">
        <w:rPr>
          <w:rFonts w:eastAsia="新細明體"/>
          <w:iCs/>
          <w:lang w:val="en-US" w:eastAsia="zh-TW"/>
        </w:rPr>
        <w:t xml:space="preserve">if </w:t>
      </w:r>
      <w:r w:rsidR="009B5CD2" w:rsidRPr="009B5CD2">
        <w:rPr>
          <w:rFonts w:eastAsia="新細明體"/>
          <w:i/>
          <w:lang w:val="en-US" w:eastAsia="zh-TW"/>
        </w:rPr>
        <w:t>referenceLocation</w:t>
      </w:r>
      <w:r w:rsidR="009B5CD2" w:rsidRPr="009B5CD2">
        <w:rPr>
          <w:rFonts w:eastAsia="新細明體"/>
          <w:iCs/>
          <w:lang w:val="en-US" w:eastAsia="zh-TW"/>
        </w:rPr>
        <w:t xml:space="preserve"> and </w:t>
      </w:r>
      <w:r w:rsidR="009B5CD2" w:rsidRPr="009B5CD2">
        <w:rPr>
          <w:rFonts w:eastAsia="新細明體"/>
          <w:i/>
          <w:lang w:val="en-US" w:eastAsia="zh-TW"/>
        </w:rPr>
        <w:t>distanceThresh</w:t>
      </w:r>
      <w:r w:rsidR="00D33FF3">
        <w:rPr>
          <w:rFonts w:eastAsia="新細明體"/>
          <w:i/>
          <w:lang w:val="en-US" w:eastAsia="zh-TW"/>
        </w:rPr>
        <w:t xml:space="preserve">, </w:t>
      </w:r>
      <w:r w:rsidR="00D33FF3" w:rsidRPr="00D33FF3">
        <w:rPr>
          <w:rFonts w:eastAsia="新細明體"/>
          <w:iCs/>
          <w:lang w:val="en-US" w:eastAsia="zh-TW"/>
        </w:rPr>
        <w:t xml:space="preserve">as in </w:t>
      </w:r>
      <w:r w:rsidR="00D33FF3">
        <w:rPr>
          <w:rFonts w:eastAsia="新細明體"/>
          <w:iCs/>
          <w:lang w:val="en-US" w:eastAsia="zh-TW"/>
        </w:rPr>
        <w:t xml:space="preserve">the RAN2 running CR for 36.331 </w:t>
      </w:r>
      <w:r w:rsidR="00D33FF3">
        <w:rPr>
          <w:rFonts w:eastAsia="新細明體"/>
          <w:iCs/>
          <w:lang w:val="en-US" w:eastAsia="zh-TW"/>
        </w:rPr>
        <w:fldChar w:fldCharType="begin"/>
      </w:r>
      <w:r w:rsidR="00D33FF3">
        <w:rPr>
          <w:rFonts w:eastAsia="新細明體"/>
          <w:iCs/>
          <w:lang w:val="en-US" w:eastAsia="zh-TW"/>
        </w:rPr>
        <w:instrText xml:space="preserve"> REF _Ref142558379 \n \h </w:instrText>
      </w:r>
      <w:r w:rsidR="00D33FF3">
        <w:rPr>
          <w:rFonts w:eastAsia="新細明體"/>
          <w:iCs/>
          <w:lang w:val="en-US" w:eastAsia="zh-TW"/>
        </w:rPr>
      </w:r>
      <w:r w:rsidR="00D33FF3">
        <w:rPr>
          <w:rFonts w:eastAsia="新細明體"/>
          <w:iCs/>
          <w:lang w:val="en-US" w:eastAsia="zh-TW"/>
        </w:rPr>
        <w:fldChar w:fldCharType="separate"/>
      </w:r>
      <w:r w:rsidR="005C19DD">
        <w:rPr>
          <w:rFonts w:eastAsia="新細明體"/>
          <w:iCs/>
          <w:lang w:val="en-US" w:eastAsia="zh-TW"/>
        </w:rPr>
        <w:t>[2]</w:t>
      </w:r>
      <w:r w:rsidR="00D33FF3">
        <w:rPr>
          <w:rFonts w:eastAsia="新細明體"/>
          <w:iCs/>
          <w:lang w:val="en-US" w:eastAsia="zh-TW"/>
        </w:rPr>
        <w:fldChar w:fldCharType="end"/>
      </w:r>
      <w:r w:rsidR="00D33FF3">
        <w:rPr>
          <w:rFonts w:eastAsia="新細明體"/>
          <w:iCs/>
          <w:lang w:val="en-US" w:eastAsia="zh-TW"/>
        </w:rPr>
        <w:t>,</w:t>
      </w:r>
      <w:r w:rsidR="009B5CD2" w:rsidRPr="009B5CD2">
        <w:rPr>
          <w:rFonts w:eastAsia="新細明體"/>
          <w:i/>
          <w:lang w:val="en-US" w:eastAsia="zh-TW"/>
        </w:rPr>
        <w:t xml:space="preserve"> </w:t>
      </w:r>
      <w:r w:rsidR="009B5CD2" w:rsidRPr="009B5CD2">
        <w:rPr>
          <w:rFonts w:eastAsia="新細明體"/>
          <w:iCs/>
          <w:lang w:val="en-US" w:eastAsia="zh-TW"/>
        </w:rPr>
        <w:t xml:space="preserve">are present in </w:t>
      </w:r>
      <w:r w:rsidR="009B5CD2" w:rsidRPr="009B5CD2">
        <w:rPr>
          <w:rFonts w:eastAsia="新細明體"/>
          <w:i/>
          <w:lang w:val="en-US" w:eastAsia="zh-TW"/>
        </w:rPr>
        <w:t>SystemInformationBlockType31(-NB)</w:t>
      </w:r>
      <w:r w:rsidR="009B5CD2">
        <w:rPr>
          <w:rFonts w:eastAsia="新細明體"/>
          <w:i/>
          <w:lang w:val="en-US" w:eastAsia="zh-TW"/>
        </w:rPr>
        <w:t xml:space="preserve">, </w:t>
      </w:r>
      <w:r w:rsidR="009B5CD2">
        <w:rPr>
          <w:rFonts w:eastAsia="新細明體"/>
          <w:iCs/>
          <w:lang w:val="en-US" w:eastAsia="zh-TW"/>
        </w:rPr>
        <w:t xml:space="preserve">the UE is required to perform </w:t>
      </w:r>
      <w:r w:rsidR="009B5CD2" w:rsidRPr="009B5CD2">
        <w:rPr>
          <w:rFonts w:eastAsia="新細明體"/>
          <w:iCs/>
          <w:lang w:val="en-US" w:eastAsia="zh-TW"/>
        </w:rPr>
        <w:t>intra</w:t>
      </w:r>
      <w:r w:rsidR="009B5CD2">
        <w:rPr>
          <w:rFonts w:eastAsia="新細明體"/>
          <w:iCs/>
          <w:lang w:val="en-US" w:eastAsia="zh-TW"/>
        </w:rPr>
        <w:t>/inter</w:t>
      </w:r>
      <w:r w:rsidR="009B5CD2" w:rsidRPr="009B5CD2">
        <w:rPr>
          <w:rFonts w:eastAsia="新細明體"/>
          <w:iCs/>
          <w:lang w:val="en-US" w:eastAsia="zh-TW"/>
        </w:rPr>
        <w:t xml:space="preserve">-frequency measurements </w:t>
      </w:r>
      <w:r w:rsidR="009B5CD2" w:rsidRPr="00FE5672">
        <w:rPr>
          <w:rFonts w:eastAsia="新細明體"/>
          <w:iCs/>
          <w:lang w:val="en-US" w:eastAsia="zh-TW"/>
        </w:rPr>
        <w:t xml:space="preserve">the distance between UE and serving cell reference location is above </w:t>
      </w:r>
      <w:r w:rsidR="009B5CD2" w:rsidRPr="00FE5672">
        <w:rPr>
          <w:rFonts w:eastAsia="新細明體"/>
          <w:i/>
          <w:lang w:val="en-US" w:eastAsia="zh-TW"/>
        </w:rPr>
        <w:t>distanceThresh</w:t>
      </w:r>
      <w:r w:rsidR="00C81F2D" w:rsidRPr="00FE5672">
        <w:rPr>
          <w:rFonts w:eastAsia="新細明體"/>
          <w:iCs/>
          <w:lang w:val="en-US" w:eastAsia="zh-TW"/>
        </w:rPr>
        <w:t>.</w:t>
      </w:r>
      <w:r w:rsidR="00C41283">
        <w:rPr>
          <w:rFonts w:eastAsia="新細明體"/>
          <w:iCs/>
          <w:lang w:val="en-US" w:eastAsia="zh-TW"/>
        </w:rPr>
        <w:t xml:space="preserve"> </w:t>
      </w:r>
    </w:p>
    <w:p w14:paraId="41257856" w14:textId="77777777" w:rsidR="00C81F2D" w:rsidRDefault="00C81F2D" w:rsidP="00C81F2D">
      <w:pPr>
        <w:spacing w:after="0"/>
        <w:jc w:val="both"/>
        <w:rPr>
          <w:rFonts w:eastAsia="新細明體"/>
          <w:iCs/>
          <w:lang w:val="en-US" w:eastAsia="zh-TW"/>
        </w:rPr>
      </w:pPr>
    </w:p>
    <w:p w14:paraId="13B7302B" w14:textId="4CD92321" w:rsidR="00C97FFD" w:rsidRDefault="009B5CD2" w:rsidP="00C81F2D">
      <w:pPr>
        <w:spacing w:after="0"/>
        <w:jc w:val="both"/>
        <w:rPr>
          <w:rFonts w:eastAsia="新細明體"/>
          <w:iCs/>
          <w:lang w:val="en-US" w:eastAsia="zh-TW"/>
        </w:rPr>
      </w:pPr>
      <w:r>
        <w:rPr>
          <w:rFonts w:eastAsia="新細明體"/>
          <w:iCs/>
          <w:lang w:val="en-US" w:eastAsia="zh-TW"/>
        </w:rPr>
        <w:t xml:space="preserve">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41283" w:rsidRPr="00C41283" w14:paraId="4C4C8AA0" w14:textId="77777777" w:rsidTr="0000623E">
        <w:trPr>
          <w:cantSplit/>
          <w:tblHeader/>
        </w:trPr>
        <w:tc>
          <w:tcPr>
            <w:tcW w:w="9639" w:type="dxa"/>
          </w:tcPr>
          <w:p w14:paraId="6F8E973A" w14:textId="77777777" w:rsidR="00C41283" w:rsidRPr="00C41283" w:rsidRDefault="00C41283" w:rsidP="00C41283">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147" w:author="RAN2#122" w:date="2023-06-05T15:43:00Z">
              <w:r w:rsidRPr="00C41283">
                <w:rPr>
                  <w:rFonts w:ascii="Arial" w:eastAsia="Times New Roman" w:hAnsi="Arial"/>
                  <w:b/>
                  <w:i/>
                  <w:iCs/>
                  <w:noProof/>
                  <w:sz w:val="18"/>
                  <w:lang w:eastAsia="ja-JP"/>
                </w:rPr>
                <w:t>SystemInformationBlockType31-NB</w:t>
              </w:r>
              <w:r w:rsidRPr="00C41283">
                <w:rPr>
                  <w:rFonts w:ascii="Arial" w:eastAsia="Times New Roman" w:hAnsi="Arial"/>
                  <w:b/>
                  <w:iCs/>
                  <w:noProof/>
                  <w:sz w:val="18"/>
                  <w:lang w:eastAsia="ja-JP"/>
                </w:rPr>
                <w:t xml:space="preserve"> field descriptions</w:t>
              </w:r>
            </w:ins>
          </w:p>
        </w:tc>
      </w:tr>
      <w:tr w:rsidR="00C41283" w:rsidRPr="00C41283" w14:paraId="2CAC2E66" w14:textId="77777777" w:rsidTr="0000623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F6EEE06" w14:textId="77777777" w:rsidR="00C41283" w:rsidRPr="00C41283" w:rsidRDefault="00C41283" w:rsidP="00C41283">
            <w:pPr>
              <w:keepNext/>
              <w:keepLines/>
              <w:overflowPunct w:val="0"/>
              <w:autoSpaceDE w:val="0"/>
              <w:autoSpaceDN w:val="0"/>
              <w:adjustRightInd w:val="0"/>
              <w:spacing w:after="0"/>
              <w:textAlignment w:val="baseline"/>
              <w:rPr>
                <w:ins w:id="148" w:author="RAN2#122" w:date="2023-06-05T15:44:00Z"/>
                <w:rFonts w:ascii="Arial" w:eastAsia="Times New Roman" w:hAnsi="Arial"/>
                <w:b/>
                <w:bCs/>
                <w:i/>
                <w:sz w:val="18"/>
                <w:lang w:eastAsia="ja-JP"/>
              </w:rPr>
            </w:pPr>
            <w:ins w:id="149" w:author="RAN2#122" w:date="2023-06-05T15:44:00Z">
              <w:r w:rsidRPr="00C41283">
                <w:rPr>
                  <w:rFonts w:ascii="Arial" w:eastAsia="Times New Roman" w:hAnsi="Arial"/>
                  <w:b/>
                  <w:bCs/>
                  <w:i/>
                  <w:sz w:val="18"/>
                  <w:lang w:eastAsia="ja-JP"/>
                </w:rPr>
                <w:t>distanceThresh</w:t>
              </w:r>
            </w:ins>
          </w:p>
          <w:p w14:paraId="4DAE241C" w14:textId="77777777" w:rsidR="00C41283" w:rsidRPr="00C41283" w:rsidRDefault="00C41283" w:rsidP="00C41283">
            <w:pPr>
              <w:keepNext/>
              <w:keepLines/>
              <w:overflowPunct w:val="0"/>
              <w:autoSpaceDE w:val="0"/>
              <w:autoSpaceDN w:val="0"/>
              <w:adjustRightInd w:val="0"/>
              <w:spacing w:after="0"/>
              <w:textAlignment w:val="baseline"/>
              <w:rPr>
                <w:ins w:id="150" w:author="RAN2#122" w:date="2023-06-05T15:43:00Z"/>
                <w:rFonts w:ascii="Arial" w:eastAsia="Times New Roman" w:hAnsi="Arial"/>
                <w:noProof/>
                <w:sz w:val="18"/>
                <w:lang w:eastAsia="ja-JP"/>
              </w:rPr>
            </w:pPr>
            <w:ins w:id="151" w:author="RAN2#122" w:date="2023-06-05T15:44:00Z">
              <w:r w:rsidRPr="00C41283">
                <w:rPr>
                  <w:rFonts w:ascii="Arial" w:eastAsia="Times New Roman" w:hAnsi="Arial"/>
                  <w:bCs/>
                  <w:sz w:val="18"/>
                  <w:lang w:eastAsia="ja-JP"/>
                </w:rPr>
                <w:t xml:space="preserve">Distance from the serving cell reference location and is used in location-based measurement initiation in </w:t>
              </w:r>
            </w:ins>
            <w:ins w:id="152" w:author="RAN2#123" w:date="2023-09-01T11:48:00Z">
              <w:r w:rsidRPr="00C41283">
                <w:rPr>
                  <w:rFonts w:ascii="Arial" w:eastAsia="Times New Roman" w:hAnsi="Arial"/>
                  <w:bCs/>
                  <w:sz w:val="18"/>
                  <w:lang w:eastAsia="ja-JP"/>
                </w:rPr>
                <w:t xml:space="preserve">RRC_IDLE (as specified in TS 36.304 [4]) and </w:t>
              </w:r>
            </w:ins>
            <w:ins w:id="153" w:author="RAN2#122" w:date="2023-06-05T15:44:00Z">
              <w:r w:rsidRPr="00C41283">
                <w:rPr>
                  <w:rFonts w:ascii="Arial" w:eastAsia="Times New Roman" w:hAnsi="Arial"/>
                  <w:bCs/>
                  <w:sz w:val="18"/>
                  <w:lang w:eastAsia="ja-JP"/>
                </w:rPr>
                <w:t>RRC_CONNECTED. Each step represents 50m.</w:t>
              </w:r>
            </w:ins>
          </w:p>
        </w:tc>
      </w:tr>
      <w:tr w:rsidR="00C41283" w:rsidRPr="00C41283" w14:paraId="2E415A97" w14:textId="77777777" w:rsidTr="0000623E">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47CCBEE" w14:textId="77777777" w:rsidR="00C41283" w:rsidRPr="00C41283" w:rsidRDefault="00C41283" w:rsidP="00C41283">
            <w:pPr>
              <w:keepNext/>
              <w:keepLines/>
              <w:overflowPunct w:val="0"/>
              <w:autoSpaceDE w:val="0"/>
              <w:autoSpaceDN w:val="0"/>
              <w:adjustRightInd w:val="0"/>
              <w:spacing w:after="0"/>
              <w:textAlignment w:val="baseline"/>
              <w:rPr>
                <w:ins w:id="154" w:author="RAN2#122" w:date="2023-06-05T15:44:00Z"/>
                <w:rFonts w:ascii="Arial" w:eastAsia="Times New Roman" w:hAnsi="Arial"/>
                <w:b/>
                <w:bCs/>
                <w:i/>
                <w:iCs/>
                <w:sz w:val="18"/>
                <w:lang w:eastAsia="en-GB"/>
              </w:rPr>
            </w:pPr>
            <w:ins w:id="155" w:author="RAN2#122" w:date="2023-06-05T15:44:00Z">
              <w:r w:rsidRPr="00C41283">
                <w:rPr>
                  <w:rFonts w:ascii="Arial" w:eastAsia="Times New Roman" w:hAnsi="Arial"/>
                  <w:b/>
                  <w:bCs/>
                  <w:i/>
                  <w:iCs/>
                  <w:sz w:val="18"/>
                  <w:lang w:eastAsia="en-GB"/>
                </w:rPr>
                <w:t>referenceLocation</w:t>
              </w:r>
            </w:ins>
          </w:p>
          <w:p w14:paraId="22A8513D" w14:textId="77777777" w:rsidR="00C41283" w:rsidRPr="00C41283" w:rsidRDefault="00C41283" w:rsidP="00C41283">
            <w:pPr>
              <w:keepNext/>
              <w:keepLines/>
              <w:overflowPunct w:val="0"/>
              <w:autoSpaceDE w:val="0"/>
              <w:autoSpaceDN w:val="0"/>
              <w:adjustRightInd w:val="0"/>
              <w:spacing w:after="0"/>
              <w:textAlignment w:val="baseline"/>
              <w:rPr>
                <w:ins w:id="156" w:author="RAN2#122" w:date="2023-06-05T15:43:00Z"/>
                <w:rFonts w:ascii="Arial" w:hAnsi="Arial"/>
                <w:i/>
                <w:sz w:val="18"/>
                <w:lang w:eastAsia="ja-JP"/>
              </w:rPr>
            </w:pPr>
            <w:ins w:id="157" w:author="RAN2#122" w:date="2023-06-05T15:44:00Z">
              <w:r w:rsidRPr="00C41283">
                <w:rPr>
                  <w:rFonts w:ascii="Arial" w:eastAsia="Times New Roman" w:hAnsi="Arial"/>
                  <w:sz w:val="18"/>
                  <w:lang w:eastAsia="ja-JP"/>
                </w:rPr>
                <w:t xml:space="preserve">Reference location of the NTN quasi-earth fixed cell or earth moving cell, used in location-based measurement initiation in </w:t>
              </w:r>
            </w:ins>
            <w:ins w:id="158" w:author="RAN2#123" w:date="2023-09-01T11:49:00Z">
              <w:r w:rsidRPr="00C41283">
                <w:rPr>
                  <w:rFonts w:ascii="Arial" w:eastAsia="Times New Roman" w:hAnsi="Arial"/>
                  <w:bCs/>
                  <w:sz w:val="18"/>
                  <w:lang w:eastAsia="ja-JP"/>
                </w:rPr>
                <w:t xml:space="preserve">RRC_IDLE (as specified in TS 36.304 [4]) and </w:t>
              </w:r>
            </w:ins>
            <w:ins w:id="159" w:author="RAN2#122" w:date="2023-06-05T15:44:00Z">
              <w:r w:rsidRPr="00C41283">
                <w:rPr>
                  <w:rFonts w:ascii="Arial" w:eastAsia="Times New Roman" w:hAnsi="Arial"/>
                  <w:sz w:val="18"/>
                  <w:lang w:eastAsia="ja-JP"/>
                </w:rPr>
                <w:t>RRC_CONNECTED. If configured by an earth moving cell, the broadcast reference location corresponds to the epoch time, and the UE derives the real-time reference location based on the serving satellite ephemeris.</w:t>
              </w:r>
            </w:ins>
          </w:p>
        </w:tc>
      </w:tr>
    </w:tbl>
    <w:p w14:paraId="6F1DEDE3" w14:textId="0C8DB50C" w:rsidR="00C97FFD" w:rsidRDefault="00C97FFD" w:rsidP="00791AEA">
      <w:pPr>
        <w:spacing w:after="0"/>
        <w:rPr>
          <w:rFonts w:eastAsia="新細明體"/>
          <w:iCs/>
          <w:lang w:eastAsia="zh-TW"/>
        </w:rPr>
      </w:pPr>
    </w:p>
    <w:p w14:paraId="33674495" w14:textId="77777777" w:rsidR="00C41283" w:rsidRPr="00C41283" w:rsidRDefault="00C41283" w:rsidP="00791AEA">
      <w:pPr>
        <w:spacing w:after="0"/>
        <w:rPr>
          <w:rFonts w:eastAsia="新細明體"/>
          <w:iCs/>
          <w:lang w:eastAsia="zh-TW"/>
        </w:rPr>
      </w:pPr>
    </w:p>
    <w:p w14:paraId="7B0EF0B4" w14:textId="07352254" w:rsidR="00C81F2D" w:rsidRDefault="00C81F2D" w:rsidP="00791AEA">
      <w:pPr>
        <w:spacing w:after="0"/>
        <w:rPr>
          <w:rFonts w:eastAsia="新細明體"/>
          <w:iCs/>
          <w:lang w:val="en-US" w:eastAsia="zh-TW"/>
        </w:rPr>
      </w:pPr>
    </w:p>
    <w:p w14:paraId="291E717B" w14:textId="586BD7D5" w:rsidR="00C81F2D" w:rsidRDefault="00C81F2D" w:rsidP="00C81F2D">
      <w:pPr>
        <w:spacing w:after="0"/>
        <w:jc w:val="both"/>
        <w:rPr>
          <w:rFonts w:eastAsia="新細明體"/>
          <w:iCs/>
          <w:lang w:val="en-US" w:eastAsia="zh-TW"/>
        </w:rPr>
      </w:pPr>
      <w:r>
        <w:rPr>
          <w:rFonts w:eastAsia="新細明體"/>
          <w:iCs/>
          <w:lang w:val="en-US" w:eastAsia="zh-TW"/>
        </w:rPr>
        <w:t xml:space="preserve">It can be observed that the </w:t>
      </w:r>
      <w:r w:rsidRPr="00C97FFD">
        <w:rPr>
          <w:rFonts w:eastAsia="新細明體"/>
          <w:iCs/>
          <w:lang w:val="en-US" w:eastAsia="zh-TW"/>
        </w:rPr>
        <w:t>UE is not required to update the GNSS location for</w:t>
      </w:r>
      <w:r>
        <w:rPr>
          <w:rFonts w:eastAsia="新細明體"/>
          <w:iCs/>
          <w:lang w:val="en-US" w:eastAsia="zh-TW"/>
        </w:rPr>
        <w:t xml:space="preserve"> </w:t>
      </w:r>
      <w:r w:rsidRPr="00C97FFD">
        <w:rPr>
          <w:rFonts w:eastAsia="新細明體"/>
          <w:iCs/>
          <w:lang w:val="en-US" w:eastAsia="zh-TW"/>
        </w:rPr>
        <w:t>Location-based connected mode measurement initiation</w:t>
      </w:r>
      <w:r>
        <w:rPr>
          <w:rFonts w:eastAsia="新細明體"/>
          <w:iCs/>
          <w:lang w:val="en-US" w:eastAsia="zh-TW"/>
        </w:rPr>
        <w:t>. Besides, a margin should be considered for the</w:t>
      </w:r>
      <w:r w:rsidRPr="00C97FFD">
        <w:rPr>
          <w:rFonts w:eastAsia="新細明體"/>
          <w:iCs/>
          <w:lang w:val="en-US" w:eastAsia="zh-TW"/>
        </w:rPr>
        <w:t xml:space="preserve"> </w:t>
      </w:r>
      <w:r w:rsidRPr="00D932DB">
        <w:rPr>
          <w:rFonts w:eastAsia="新細明體"/>
          <w:i/>
          <w:lang w:val="en-US" w:eastAsia="zh-TW"/>
        </w:rPr>
        <w:t>distanceThresh</w:t>
      </w:r>
      <w:r w:rsidRPr="00D932DB">
        <w:rPr>
          <w:rFonts w:eastAsia="新細明體"/>
          <w:iCs/>
          <w:lang w:val="en-US" w:eastAsia="zh-TW"/>
        </w:rPr>
        <w:t xml:space="preserve"> </w:t>
      </w:r>
      <w:r>
        <w:rPr>
          <w:rFonts w:eastAsia="新細明體"/>
          <w:iCs/>
          <w:lang w:val="en-US" w:eastAsia="zh-TW"/>
        </w:rPr>
        <w:t xml:space="preserve">of serving </w:t>
      </w:r>
      <w:r w:rsidRPr="00C97FFD">
        <w:rPr>
          <w:rFonts w:eastAsia="新細明體"/>
          <w:iCs/>
          <w:lang w:val="en-US" w:eastAsia="zh-TW"/>
        </w:rPr>
        <w:t xml:space="preserve">for detecting when to trigger connected mode </w:t>
      </w:r>
      <w:r w:rsidRPr="00251824">
        <w:rPr>
          <w:rFonts w:eastAsia="新細明體"/>
          <w:iCs/>
          <w:lang w:val="en-US" w:eastAsia="zh-TW"/>
        </w:rPr>
        <w:t>measurements. The legacy value of 50 m can be considered as a starting point. However, extra margin also needs to be considered as the UE is not required to update the GNSS location for Location-based connected mode measurement initiation, as agreed in Agreements in RAN2#121[4].</w:t>
      </w:r>
      <w:r w:rsidR="006B2F8E">
        <w:rPr>
          <w:rFonts w:eastAsia="新細明體"/>
          <w:iCs/>
          <w:lang w:val="en-US" w:eastAsia="zh-TW"/>
        </w:rPr>
        <w:t xml:space="preserve"> </w:t>
      </w:r>
    </w:p>
    <w:p w14:paraId="1C72AA96" w14:textId="77777777" w:rsidR="00C81F2D" w:rsidRDefault="00C81F2D" w:rsidP="00791AEA">
      <w:pPr>
        <w:spacing w:after="0"/>
        <w:rPr>
          <w:rFonts w:eastAsia="新細明體"/>
          <w:iCs/>
          <w:lang w:val="en-US" w:eastAsia="zh-TW"/>
        </w:rPr>
      </w:pPr>
    </w:p>
    <w:p w14:paraId="19F4A70A" w14:textId="6241B038" w:rsidR="00C97FFD" w:rsidRDefault="00D932DB" w:rsidP="00166B7E">
      <w:pPr>
        <w:pStyle w:val="Caption"/>
        <w:jc w:val="both"/>
        <w:rPr>
          <w:rFonts w:ascii="Arial" w:hAnsi="Arial" w:cs="Arial"/>
        </w:rPr>
      </w:pPr>
      <w:bookmarkStart w:id="160" w:name="_Ref124344551"/>
      <w:bookmarkStart w:id="161" w:name="_Ref126232029"/>
      <w:bookmarkStart w:id="162" w:name="_Ref134710780"/>
      <w:r>
        <w:rPr>
          <w:rFonts w:ascii="Arial" w:hAnsi="Arial" w:cs="Arial"/>
        </w:rPr>
        <w:t xml:space="preserve">Observation </w:t>
      </w:r>
      <w:r>
        <w:rPr>
          <w:rFonts w:ascii="Arial" w:hAnsi="Arial" w:cs="Arial"/>
        </w:rPr>
        <w:fldChar w:fldCharType="begin"/>
      </w:r>
      <w:r>
        <w:rPr>
          <w:rFonts w:ascii="Arial" w:hAnsi="Arial" w:cs="Arial"/>
        </w:rPr>
        <w:instrText xml:space="preserve"> SEQ Observation \* ARABIC </w:instrText>
      </w:r>
      <w:r>
        <w:rPr>
          <w:rFonts w:ascii="Arial" w:hAnsi="Arial" w:cs="Arial"/>
        </w:rPr>
        <w:fldChar w:fldCharType="separate"/>
      </w:r>
      <w:r w:rsidR="005C19DD">
        <w:rPr>
          <w:rFonts w:ascii="Arial" w:hAnsi="Arial" w:cs="Arial"/>
          <w:noProof/>
        </w:rPr>
        <w:t>1</w:t>
      </w:r>
      <w:r>
        <w:rPr>
          <w:rFonts w:ascii="Arial" w:hAnsi="Arial" w:cs="Arial"/>
        </w:rPr>
        <w:fldChar w:fldCharType="end"/>
      </w:r>
      <w:r>
        <w:rPr>
          <w:rFonts w:ascii="Arial" w:hAnsi="Arial" w:cs="Arial"/>
        </w:rPr>
        <w:t>:</w:t>
      </w:r>
      <w:bookmarkEnd w:id="160"/>
      <w:bookmarkEnd w:id="161"/>
      <w:r>
        <w:rPr>
          <w:rFonts w:ascii="Arial" w:hAnsi="Arial" w:cs="Arial"/>
        </w:rPr>
        <w:t xml:space="preserve"> </w:t>
      </w:r>
      <w:r w:rsidR="00C97FFD" w:rsidRPr="00C97FFD">
        <w:rPr>
          <w:rFonts w:ascii="Arial" w:hAnsi="Arial" w:cs="Arial"/>
        </w:rPr>
        <w:t>UE is not required to update the GNSS location for Location-based connected mode measurement initiation</w:t>
      </w:r>
      <w:r w:rsidR="00C97FFD">
        <w:rPr>
          <w:rFonts w:ascii="Arial" w:hAnsi="Arial" w:cs="Arial"/>
        </w:rPr>
        <w:t xml:space="preserve">. </w:t>
      </w:r>
    </w:p>
    <w:p w14:paraId="6838C52E" w14:textId="5F2AEE0E" w:rsidR="002768FE" w:rsidRPr="00D771F2" w:rsidRDefault="002B1C5E" w:rsidP="00D771F2">
      <w:pPr>
        <w:pStyle w:val="Caption"/>
        <w:jc w:val="both"/>
        <w:rPr>
          <w:rFonts w:ascii="Arial" w:hAnsi="Arial" w:cs="Arial"/>
        </w:rPr>
      </w:pPr>
      <w:bookmarkStart w:id="163" w:name="_Ref146637843"/>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5C19DD">
        <w:rPr>
          <w:rFonts w:ascii="Arial" w:hAnsi="Arial" w:cs="Arial"/>
          <w:noProof/>
        </w:rPr>
        <w:t>5</w:t>
      </w:r>
      <w:r w:rsidRPr="00E5083A">
        <w:rPr>
          <w:rFonts w:ascii="Arial" w:hAnsi="Arial" w:cs="Arial"/>
        </w:rPr>
        <w:fldChar w:fldCharType="end"/>
      </w:r>
      <w:r w:rsidRPr="00E5083A">
        <w:rPr>
          <w:rFonts w:ascii="Arial" w:hAnsi="Arial" w:cs="Arial"/>
        </w:rPr>
        <w:t xml:space="preserve">: </w:t>
      </w:r>
      <w:bookmarkStart w:id="164" w:name="_Hlk142993526"/>
      <w:r>
        <w:rPr>
          <w:rFonts w:ascii="Arial" w:hAnsi="Arial" w:cs="Arial"/>
        </w:rPr>
        <w:t xml:space="preserve">For location-based </w:t>
      </w:r>
      <w:r w:rsidR="004A7BA3">
        <w:rPr>
          <w:rFonts w:ascii="Arial" w:hAnsi="Arial" w:cs="Arial"/>
        </w:rPr>
        <w:t xml:space="preserve">triggering </w:t>
      </w:r>
      <w:r w:rsidRPr="00FA3753">
        <w:rPr>
          <w:rFonts w:ascii="Arial" w:hAnsi="Arial" w:cs="Arial"/>
        </w:rPr>
        <w:t>neighbour cell measurements in connected mode,</w:t>
      </w:r>
      <w:r>
        <w:rPr>
          <w:rFonts w:ascii="Arial" w:hAnsi="Arial" w:cs="Arial"/>
        </w:rPr>
        <w:t xml:space="preserve"> </w:t>
      </w:r>
      <w:r w:rsidR="004A7BA3">
        <w:rPr>
          <w:rFonts w:ascii="Arial" w:hAnsi="Arial" w:cs="Arial"/>
        </w:rPr>
        <w:t>t</w:t>
      </w:r>
      <w:r w:rsidR="004A7BA3" w:rsidRPr="004A7BA3">
        <w:rPr>
          <w:rFonts w:ascii="Arial" w:hAnsi="Arial" w:cs="Arial"/>
        </w:rPr>
        <w:t xml:space="preserve">he requirements apply provided that the distance exceeds the </w:t>
      </w:r>
      <w:r w:rsidR="004A7BA3" w:rsidRPr="004A7BA3">
        <w:rPr>
          <w:rFonts w:ascii="Arial" w:hAnsi="Arial" w:cs="Arial"/>
          <w:i/>
          <w:iCs/>
        </w:rPr>
        <w:t>distanceThresh</w:t>
      </w:r>
      <w:r w:rsidR="004A7BA3" w:rsidRPr="004A7BA3">
        <w:rPr>
          <w:rFonts w:ascii="Arial" w:hAnsi="Arial" w:cs="Arial"/>
        </w:rPr>
        <w:t xml:space="preserve"> by a margin of</w:t>
      </w:r>
      <w:r w:rsidR="00251824">
        <w:rPr>
          <w:rFonts w:ascii="Arial" w:hAnsi="Arial" w:cs="Arial"/>
        </w:rPr>
        <w:t xml:space="preserve"> 50 + X</w:t>
      </w:r>
      <w:r w:rsidR="00251824" w:rsidRPr="004A7BA3">
        <w:rPr>
          <w:rFonts w:ascii="Arial" w:hAnsi="Arial" w:cs="Arial"/>
        </w:rPr>
        <w:t xml:space="preserve"> m</w:t>
      </w:r>
      <w:r w:rsidR="00E108D7">
        <w:rPr>
          <w:rFonts w:ascii="Arial" w:hAnsi="Arial" w:cs="Arial"/>
        </w:rPr>
        <w:t xml:space="preserve">, where X = [50], </w:t>
      </w:r>
      <w:r w:rsidR="00251824">
        <w:rPr>
          <w:rFonts w:ascii="Arial" w:hAnsi="Arial" w:cs="Arial"/>
        </w:rPr>
        <w:t xml:space="preserve">as the </w:t>
      </w:r>
      <w:r w:rsidR="00251824" w:rsidRPr="00251824">
        <w:rPr>
          <w:rFonts w:ascii="Arial" w:hAnsi="Arial" w:cs="Arial"/>
        </w:rPr>
        <w:t>UE is not required to update the GNSS location</w:t>
      </w:r>
      <w:r w:rsidR="00251824">
        <w:rPr>
          <w:rFonts w:ascii="Arial" w:hAnsi="Arial" w:cs="Arial"/>
        </w:rPr>
        <w:t xml:space="preserve"> </w:t>
      </w:r>
      <w:r w:rsidR="00251824" w:rsidRPr="00251824">
        <w:rPr>
          <w:rFonts w:ascii="Arial" w:hAnsi="Arial" w:cs="Arial"/>
        </w:rPr>
        <w:t>for Location-based connected mode measurement initiation.</w:t>
      </w:r>
      <w:bookmarkEnd w:id="163"/>
      <w:r w:rsidR="004A7BA3" w:rsidRPr="004A7BA3">
        <w:rPr>
          <w:rFonts w:ascii="Arial" w:hAnsi="Arial" w:cs="Arial"/>
        </w:rPr>
        <w:t xml:space="preserve"> </w:t>
      </w:r>
      <w:bookmarkEnd w:id="162"/>
      <w:bookmarkEnd w:id="164"/>
    </w:p>
    <w:p w14:paraId="59BAE926" w14:textId="371B3D14" w:rsidR="002768FE" w:rsidRPr="001645FB" w:rsidRDefault="002768FE" w:rsidP="002768FE">
      <w:pPr>
        <w:pStyle w:val="Heading1"/>
        <w:rPr>
          <w:rFonts w:eastAsiaTheme="minorEastAsia"/>
          <w:lang w:eastAsia="zh-CN"/>
        </w:rPr>
      </w:pPr>
      <w:r w:rsidRPr="002768FE">
        <w:rPr>
          <w:lang w:val="en-GB" w:eastAsia="ja-JP"/>
        </w:rPr>
        <w:t>GNSS re-acquisition</w:t>
      </w:r>
    </w:p>
    <w:p w14:paraId="3302BDA2" w14:textId="167CF798" w:rsidR="006970DB" w:rsidRDefault="00AD02AE" w:rsidP="006970DB">
      <w:pPr>
        <w:jc w:val="both"/>
      </w:pPr>
      <w:r>
        <w:t xml:space="preserve">The RRM requirement impact due to </w:t>
      </w:r>
      <w:r w:rsidRPr="00AD02AE">
        <w:t>GNSS re-acquisition</w:t>
      </w:r>
      <w:r>
        <w:t xml:space="preserve"> has been discussed </w:t>
      </w:r>
      <w:r w:rsidR="0001141A">
        <w:fldChar w:fldCharType="begin"/>
      </w:r>
      <w:r w:rsidR="0001141A">
        <w:instrText xml:space="preserve"> REF _Ref141950840 \n \h </w:instrText>
      </w:r>
      <w:r w:rsidR="0001141A">
        <w:fldChar w:fldCharType="separate"/>
      </w:r>
      <w:r w:rsidR="005C19DD">
        <w:t>[1]</w:t>
      </w:r>
      <w:r w:rsidR="0001141A">
        <w:fldChar w:fldCharType="end"/>
      </w:r>
      <w:r w:rsidR="00297FCF">
        <w:t>, and the RLM monitoring is suspended during GNSS-MG.</w:t>
      </w:r>
      <w:r w:rsidR="006970DB">
        <w:t xml:space="preserve"> The GNSS MG length can be ranged from 1 to 31 secs, and the UE is not expected to perform RRM measurement and GNSS measurement simultaneously. Thus, in general, the RRM measurement is also</w:t>
      </w:r>
      <w:r w:rsidR="006970DB" w:rsidRPr="00C43DA7">
        <w:t xml:space="preserve"> suspended when a UE is measuring the GNSS in a GNSS-MG until the UE has required the GNSS successfully</w:t>
      </w:r>
      <w:r w:rsidR="006970DB">
        <w:t xml:space="preserve">. </w:t>
      </w:r>
    </w:p>
    <w:p w14:paraId="59CCBB61" w14:textId="18046DEC" w:rsidR="0027791A" w:rsidRDefault="006970DB" w:rsidP="006970DB">
      <w:r>
        <w:lastRenderedPageBreak/>
        <w:t xml:space="preserve">Besides, how to capture the deterministic period or only capture a generic description have been discussed. To keep the simplicity and readability of specification, we think to </w:t>
      </w:r>
      <w:r w:rsidRPr="006970DB">
        <w:t>add generic description</w:t>
      </w:r>
      <w:r>
        <w:t xml:space="preserve"> is sufficient.  </w:t>
      </w:r>
      <w:r w:rsidRPr="00FA3753">
        <w:rPr>
          <w:rFonts w:ascii="Arial" w:hAnsi="Arial" w:cs="Arial"/>
          <w:b/>
          <w:bCs/>
          <w:noProof/>
        </w:rPr>
        <mc:AlternateContent>
          <mc:Choice Requires="wps">
            <w:drawing>
              <wp:anchor distT="45720" distB="45720" distL="114300" distR="114300" simplePos="0" relativeHeight="251663360" behindDoc="0" locked="0" layoutInCell="1" allowOverlap="1" wp14:anchorId="7158EF94" wp14:editId="107D663F">
                <wp:simplePos x="0" y="0"/>
                <wp:positionH relativeFrom="margin">
                  <wp:posOffset>0</wp:posOffset>
                </wp:positionH>
                <wp:positionV relativeFrom="paragraph">
                  <wp:posOffset>382905</wp:posOffset>
                </wp:positionV>
                <wp:extent cx="6104255" cy="1404620"/>
                <wp:effectExtent l="0" t="0" r="10795"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1404620"/>
                        </a:xfrm>
                        <a:prstGeom prst="rect">
                          <a:avLst/>
                        </a:prstGeom>
                        <a:solidFill>
                          <a:srgbClr val="FFFFFF"/>
                        </a:solidFill>
                        <a:ln w="9525">
                          <a:solidFill>
                            <a:srgbClr val="000000"/>
                          </a:solidFill>
                          <a:miter lim="800000"/>
                          <a:headEnd/>
                          <a:tailEnd/>
                        </a:ln>
                      </wps:spPr>
                      <wps:txbx>
                        <w:txbxContent>
                          <w:p w14:paraId="380640A8" w14:textId="77777777" w:rsidR="00207C0E" w:rsidRPr="00A04229" w:rsidRDefault="00207C0E" w:rsidP="00207C0E">
                            <w:pPr>
                              <w:pStyle w:val="ListParagraph"/>
                              <w:numPr>
                                <w:ilvl w:val="0"/>
                                <w:numId w:val="33"/>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Further discuss the impact on RRM requirements, including CONNECTED mode mobility.</w:t>
                            </w:r>
                          </w:p>
                          <w:p w14:paraId="62EB4CA3" w14:textId="77777777" w:rsidR="00207C0E" w:rsidRPr="00A04229" w:rsidRDefault="00207C0E" w:rsidP="00207C0E">
                            <w:pPr>
                              <w:pStyle w:val="ListParagraph"/>
                              <w:numPr>
                                <w:ilvl w:val="0"/>
                                <w:numId w:val="33"/>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RAN4 to discuss the impact of GNSS re-acquisition on the measurement gaps configured for mobility measurements for eMTC in CONNECTED mode</w:t>
                            </w:r>
                          </w:p>
                          <w:p w14:paraId="77E800B9" w14:textId="77777777" w:rsidR="00207C0E" w:rsidRPr="00A04229" w:rsidRDefault="00207C0E" w:rsidP="00207C0E">
                            <w:pPr>
                              <w:pStyle w:val="ListParagraph"/>
                              <w:numPr>
                                <w:ilvl w:val="1"/>
                                <w:numId w:val="33"/>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1: Measurement gaps configured for mobility measurements are suspended.</w:t>
                            </w:r>
                          </w:p>
                          <w:p w14:paraId="1A70AE8C" w14:textId="77777777" w:rsidR="00207C0E" w:rsidRPr="00A04229" w:rsidRDefault="00207C0E" w:rsidP="00207C0E">
                            <w:pPr>
                              <w:pStyle w:val="ListParagraph"/>
                              <w:numPr>
                                <w:ilvl w:val="1"/>
                                <w:numId w:val="33"/>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2: GNSS measurement gaps are suspended.</w:t>
                            </w:r>
                          </w:p>
                          <w:p w14:paraId="6FE4F5B7" w14:textId="77777777" w:rsidR="00207C0E" w:rsidRPr="00A04229" w:rsidRDefault="00207C0E" w:rsidP="00207C0E">
                            <w:pPr>
                              <w:pStyle w:val="ListParagraph"/>
                              <w:numPr>
                                <w:ilvl w:val="0"/>
                                <w:numId w:val="33"/>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Further discuss the following proposals on how to capture in RRM specification:</w:t>
                            </w:r>
                          </w:p>
                          <w:p w14:paraId="3DB36AE9" w14:textId="77777777" w:rsidR="00207C0E" w:rsidRPr="001F67BD" w:rsidRDefault="00207C0E" w:rsidP="00207C0E">
                            <w:pPr>
                              <w:pStyle w:val="ListParagraph"/>
                              <w:numPr>
                                <w:ilvl w:val="1"/>
                                <w:numId w:val="33"/>
                              </w:numPr>
                              <w:spacing w:after="120"/>
                              <w:ind w:firstLineChars="0"/>
                              <w:rPr>
                                <w:rFonts w:eastAsia="新細明體"/>
                                <w:iCs/>
                                <w:lang w:val="en-US" w:eastAsia="zh-TW"/>
                              </w:rPr>
                            </w:pPr>
                            <w:r>
                              <w:rPr>
                                <w:rFonts w:eastAsia="新細明體" w:hint="eastAsia"/>
                                <w:szCs w:val="24"/>
                                <w:lang w:eastAsia="zh-TW"/>
                              </w:rPr>
                              <w:t>Op</w:t>
                            </w:r>
                            <w:r>
                              <w:rPr>
                                <w:rFonts w:eastAsia="新細明體"/>
                                <w:szCs w:val="24"/>
                                <w:lang w:eastAsia="zh-TW"/>
                              </w:rPr>
                              <w:t xml:space="preserve">tion 1: </w:t>
                            </w:r>
                            <w:r w:rsidRPr="001F67BD">
                              <w:rPr>
                                <w:rFonts w:eastAsia="新細明體"/>
                                <w:szCs w:val="24"/>
                                <w:lang w:eastAsia="zh-TW"/>
                              </w:rPr>
                              <w:t>add generic description that the measurement delay could be longer</w:t>
                            </w:r>
                            <w:r w:rsidRPr="001F67BD">
                              <w:rPr>
                                <w:lang w:val="en-US"/>
                              </w:rPr>
                              <w:t xml:space="preserve"> if GNSS fix happens during measurement period.</w:t>
                            </w:r>
                          </w:p>
                          <w:p w14:paraId="0FB52905" w14:textId="28990473" w:rsidR="00AD02AE" w:rsidRPr="00207C0E" w:rsidRDefault="00207C0E" w:rsidP="00207C0E">
                            <w:pPr>
                              <w:pStyle w:val="ListParagraph"/>
                              <w:numPr>
                                <w:ilvl w:val="1"/>
                                <w:numId w:val="33"/>
                              </w:numPr>
                              <w:spacing w:after="0"/>
                              <w:ind w:firstLineChars="0"/>
                              <w:rPr>
                                <w:rFonts w:eastAsia="新細明體"/>
                                <w:iCs/>
                                <w:lang w:val="en-US" w:eastAsia="zh-TW"/>
                              </w:rPr>
                            </w:pPr>
                            <w:r w:rsidRPr="001F67BD">
                              <w:rPr>
                                <w:lang w:val="en-US"/>
                              </w:rPr>
                              <w:t>Option 2: Wait for further progress from other WGs.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158EF94" id="_x0000_s1032" type="#_x0000_t202" style="position:absolute;margin-left:0;margin-top:30.15pt;width:480.6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VQw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">
                <v:textbox style="mso-fit-shape-to-text:t">
                  <w:txbxContent>
                    <w:p w14:paraId="380640A8" w14:textId="77777777" w:rsidR="00207C0E" w:rsidRPr="00A04229" w:rsidRDefault="00207C0E" w:rsidP="00207C0E">
                      <w:pPr>
                        <w:pStyle w:val="ListParagraph"/>
                        <w:numPr>
                          <w:ilvl w:val="0"/>
                          <w:numId w:val="33"/>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Further discuss the impact on RRM requirements, including CONNECTED mode mobility.</w:t>
                      </w:r>
                    </w:p>
                    <w:p w14:paraId="62EB4CA3" w14:textId="77777777" w:rsidR="00207C0E" w:rsidRPr="00A04229" w:rsidRDefault="00207C0E" w:rsidP="00207C0E">
                      <w:pPr>
                        <w:pStyle w:val="ListParagraph"/>
                        <w:numPr>
                          <w:ilvl w:val="0"/>
                          <w:numId w:val="33"/>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RAN4 to discuss the impact of GNSS re-acquisition on the measurement gaps configured for mobility measurements for eMTC in CONNECTED mode</w:t>
                      </w:r>
                    </w:p>
                    <w:p w14:paraId="77E800B9" w14:textId="77777777" w:rsidR="00207C0E" w:rsidRPr="00A04229" w:rsidRDefault="00207C0E" w:rsidP="00207C0E">
                      <w:pPr>
                        <w:pStyle w:val="ListParagraph"/>
                        <w:numPr>
                          <w:ilvl w:val="1"/>
                          <w:numId w:val="33"/>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1: Measurement gaps configured for mobility measurements are suspended.</w:t>
                      </w:r>
                    </w:p>
                    <w:p w14:paraId="1A70AE8C" w14:textId="77777777" w:rsidR="00207C0E" w:rsidRPr="00A04229" w:rsidRDefault="00207C0E" w:rsidP="00207C0E">
                      <w:pPr>
                        <w:pStyle w:val="ListParagraph"/>
                        <w:numPr>
                          <w:ilvl w:val="1"/>
                          <w:numId w:val="33"/>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Option 2: GNSS measurement gaps are suspended.</w:t>
                      </w:r>
                    </w:p>
                    <w:p w14:paraId="6FE4F5B7" w14:textId="77777777" w:rsidR="00207C0E" w:rsidRPr="00A04229" w:rsidRDefault="00207C0E" w:rsidP="00207C0E">
                      <w:pPr>
                        <w:pStyle w:val="ListParagraph"/>
                        <w:numPr>
                          <w:ilvl w:val="0"/>
                          <w:numId w:val="33"/>
                        </w:numPr>
                        <w:spacing w:after="120" w:line="252" w:lineRule="auto"/>
                        <w:ind w:firstLineChars="0"/>
                        <w:rPr>
                          <w:rFonts w:eastAsia="新細明體" w:cstheme="minorBidi"/>
                          <w:bCs/>
                          <w:iCs/>
                          <w:szCs w:val="18"/>
                          <w:lang w:val="en-US"/>
                        </w:rPr>
                      </w:pPr>
                      <w:r w:rsidRPr="00A04229">
                        <w:rPr>
                          <w:rFonts w:eastAsia="新細明體" w:cstheme="minorBidi"/>
                          <w:bCs/>
                          <w:iCs/>
                          <w:szCs w:val="18"/>
                          <w:lang w:val="en-US"/>
                        </w:rPr>
                        <w:t>Further discuss the following proposals on how to capture in RRM specification:</w:t>
                      </w:r>
                    </w:p>
                    <w:p w14:paraId="3DB36AE9" w14:textId="77777777" w:rsidR="00207C0E" w:rsidRPr="001F67BD" w:rsidRDefault="00207C0E" w:rsidP="00207C0E">
                      <w:pPr>
                        <w:pStyle w:val="ListParagraph"/>
                        <w:numPr>
                          <w:ilvl w:val="1"/>
                          <w:numId w:val="33"/>
                        </w:numPr>
                        <w:spacing w:after="120"/>
                        <w:ind w:firstLineChars="0"/>
                        <w:rPr>
                          <w:rFonts w:eastAsia="新細明體"/>
                          <w:iCs/>
                          <w:lang w:val="en-US" w:eastAsia="zh-TW"/>
                        </w:rPr>
                      </w:pPr>
                      <w:r>
                        <w:rPr>
                          <w:rFonts w:eastAsia="新細明體" w:hint="eastAsia"/>
                          <w:szCs w:val="24"/>
                          <w:lang w:eastAsia="zh-TW"/>
                        </w:rPr>
                        <w:t>Op</w:t>
                      </w:r>
                      <w:r>
                        <w:rPr>
                          <w:rFonts w:eastAsia="新細明體"/>
                          <w:szCs w:val="24"/>
                          <w:lang w:eastAsia="zh-TW"/>
                        </w:rPr>
                        <w:t xml:space="preserve">tion 1: </w:t>
                      </w:r>
                      <w:r w:rsidRPr="001F67BD">
                        <w:rPr>
                          <w:rFonts w:eastAsia="新細明體"/>
                          <w:szCs w:val="24"/>
                          <w:lang w:eastAsia="zh-TW"/>
                        </w:rPr>
                        <w:t>add generic description that the measurement delay could be longer</w:t>
                      </w:r>
                      <w:r w:rsidRPr="001F67BD">
                        <w:rPr>
                          <w:lang w:val="en-US"/>
                        </w:rPr>
                        <w:t xml:space="preserve"> if GNSS fix happens during measurement period.</w:t>
                      </w:r>
                    </w:p>
                    <w:p w14:paraId="0FB52905" w14:textId="28990473" w:rsidR="00AD02AE" w:rsidRPr="00207C0E" w:rsidRDefault="00207C0E" w:rsidP="00207C0E">
                      <w:pPr>
                        <w:pStyle w:val="ListParagraph"/>
                        <w:numPr>
                          <w:ilvl w:val="1"/>
                          <w:numId w:val="33"/>
                        </w:numPr>
                        <w:spacing w:after="0"/>
                        <w:ind w:firstLineChars="0"/>
                        <w:rPr>
                          <w:rFonts w:eastAsia="新細明體"/>
                          <w:iCs/>
                          <w:lang w:val="en-US" w:eastAsia="zh-TW"/>
                        </w:rPr>
                      </w:pPr>
                      <w:r w:rsidRPr="001F67BD">
                        <w:rPr>
                          <w:lang w:val="en-US"/>
                        </w:rPr>
                        <w:t>Option 2: Wait for further progress from other WGs.</w:t>
                      </w:r>
                    </w:p>
                  </w:txbxContent>
                </v:textbox>
                <w10:wrap type="square" anchorx="margin"/>
              </v:shape>
            </w:pict>
          </mc:Fallback>
        </mc:AlternateContent>
      </w:r>
    </w:p>
    <w:p w14:paraId="185C9285" w14:textId="0E8A07E1" w:rsidR="006970DB" w:rsidRDefault="006970DB" w:rsidP="00495EE7">
      <w:pPr>
        <w:pStyle w:val="Caption"/>
        <w:jc w:val="both"/>
      </w:pPr>
      <w:bookmarkStart w:id="165" w:name="_Ref146637880"/>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5C19DD">
        <w:rPr>
          <w:rFonts w:ascii="Arial" w:hAnsi="Arial" w:cs="Arial"/>
          <w:noProof/>
        </w:rPr>
        <w:t>6</w:t>
      </w:r>
      <w:r w:rsidRPr="00E5083A">
        <w:rPr>
          <w:rFonts w:ascii="Arial" w:hAnsi="Arial" w:cs="Arial"/>
        </w:rPr>
        <w:fldChar w:fldCharType="end"/>
      </w:r>
      <w:r w:rsidRPr="00E5083A">
        <w:rPr>
          <w:rFonts w:ascii="Arial" w:hAnsi="Arial" w:cs="Arial"/>
        </w:rPr>
        <w:t xml:space="preserve">: </w:t>
      </w:r>
      <w:r>
        <w:rPr>
          <w:rFonts w:ascii="Arial" w:hAnsi="Arial" w:cs="Arial"/>
        </w:rPr>
        <w:t>(</w:t>
      </w:r>
      <w:r w:rsidRPr="006970DB">
        <w:rPr>
          <w:rFonts w:ascii="Arial" w:hAnsi="Arial" w:cs="Arial"/>
        </w:rPr>
        <w:t>Option 1</w:t>
      </w:r>
      <w:r>
        <w:rPr>
          <w:rFonts w:ascii="Arial" w:hAnsi="Arial" w:cs="Arial"/>
        </w:rPr>
        <w:t>)</w:t>
      </w:r>
      <w:r w:rsidRPr="006970DB">
        <w:rPr>
          <w:rFonts w:ascii="Arial" w:hAnsi="Arial" w:cs="Arial"/>
        </w:rPr>
        <w:t xml:space="preserve"> add generic description that the measurement delay could be longer if GNSS fix happens during measurement period.</w:t>
      </w:r>
      <w:bookmarkEnd w:id="165"/>
      <w:r>
        <w:rPr>
          <w:rFonts w:ascii="Arial" w:hAnsi="Arial" w:cs="Arial"/>
        </w:rPr>
        <w:t xml:space="preserve"> </w:t>
      </w:r>
    </w:p>
    <w:p w14:paraId="11AB4DE4" w14:textId="77777777" w:rsidR="00495EE7" w:rsidRDefault="00495EE7" w:rsidP="00297FCF">
      <w:pPr>
        <w:jc w:val="both"/>
      </w:pPr>
    </w:p>
    <w:p w14:paraId="3CAC962A" w14:textId="53E84BA8" w:rsidR="007A7B14" w:rsidRDefault="00A16C7E" w:rsidP="00297FCF">
      <w:pPr>
        <w:jc w:val="both"/>
      </w:pPr>
      <w:r>
        <w:t xml:space="preserve">For </w:t>
      </w:r>
      <w:r>
        <w:rPr>
          <w:rFonts w:eastAsia="新細明體" w:hint="eastAsia"/>
          <w:lang w:eastAsia="zh-TW"/>
        </w:rPr>
        <w:t>e</w:t>
      </w:r>
      <w:r>
        <w:rPr>
          <w:rFonts w:eastAsia="新細明體"/>
          <w:lang w:eastAsia="zh-TW"/>
        </w:rPr>
        <w:t xml:space="preserve">MTC, </w:t>
      </w:r>
      <w:r>
        <w:t xml:space="preserve">another discussion is when the GNSS MG is overlapping with legacy MG, which one should be suspended. In our understanding, </w:t>
      </w:r>
      <w:r w:rsidR="00495EE7">
        <w:t xml:space="preserve">the UE position is the presumption of measurement, thus the GNSS should have the higher priority. </w:t>
      </w:r>
    </w:p>
    <w:p w14:paraId="0E6F0B0C" w14:textId="4F347385" w:rsidR="002768FE" w:rsidRPr="004C41D0" w:rsidRDefault="00C43DA7" w:rsidP="004C41D0">
      <w:pPr>
        <w:pStyle w:val="Caption"/>
        <w:jc w:val="both"/>
        <w:rPr>
          <w:rFonts w:ascii="Arial" w:hAnsi="Arial" w:cs="Arial"/>
        </w:rPr>
      </w:pPr>
      <w:bookmarkStart w:id="166" w:name="_Ref142684912"/>
      <w:r w:rsidRPr="00E5083A">
        <w:rPr>
          <w:rFonts w:ascii="Arial" w:hAnsi="Arial" w:cs="Arial"/>
        </w:rPr>
        <w:t xml:space="preserve">Proposal </w:t>
      </w:r>
      <w:r w:rsidRPr="00E5083A">
        <w:rPr>
          <w:rFonts w:ascii="Arial" w:hAnsi="Arial" w:cs="Arial"/>
        </w:rPr>
        <w:fldChar w:fldCharType="begin"/>
      </w:r>
      <w:r w:rsidRPr="00E5083A">
        <w:rPr>
          <w:rFonts w:ascii="Arial" w:hAnsi="Arial" w:cs="Arial"/>
        </w:rPr>
        <w:instrText xml:space="preserve"> SEQ Proposal \* ARABIC </w:instrText>
      </w:r>
      <w:r w:rsidRPr="00E5083A">
        <w:rPr>
          <w:rFonts w:ascii="Arial" w:hAnsi="Arial" w:cs="Arial"/>
        </w:rPr>
        <w:fldChar w:fldCharType="separate"/>
      </w:r>
      <w:r w:rsidR="005C19DD">
        <w:rPr>
          <w:rFonts w:ascii="Arial" w:hAnsi="Arial" w:cs="Arial"/>
          <w:noProof/>
        </w:rPr>
        <w:t>7</w:t>
      </w:r>
      <w:r w:rsidRPr="00E5083A">
        <w:rPr>
          <w:rFonts w:ascii="Arial" w:hAnsi="Arial" w:cs="Arial"/>
        </w:rPr>
        <w:fldChar w:fldCharType="end"/>
      </w:r>
      <w:r w:rsidRPr="00E5083A">
        <w:rPr>
          <w:rFonts w:ascii="Arial" w:hAnsi="Arial" w:cs="Arial"/>
        </w:rPr>
        <w:t xml:space="preserve">: </w:t>
      </w:r>
      <w:bookmarkStart w:id="167" w:name="_Hlk142993546"/>
      <w:r w:rsidR="00A16C7E">
        <w:rPr>
          <w:rFonts w:ascii="Arial" w:hAnsi="Arial" w:cs="Arial"/>
        </w:rPr>
        <w:t>W</w:t>
      </w:r>
      <w:r w:rsidR="00A16C7E" w:rsidRPr="00A16C7E">
        <w:rPr>
          <w:rFonts w:ascii="Arial" w:hAnsi="Arial" w:cs="Arial"/>
        </w:rPr>
        <w:t>hen the GNSS MG is overlapping with legacy MG</w:t>
      </w:r>
      <w:bookmarkEnd w:id="166"/>
      <w:r w:rsidR="00A16C7E">
        <w:rPr>
          <w:rFonts w:ascii="Arial" w:hAnsi="Arial" w:cs="Arial"/>
        </w:rPr>
        <w:t xml:space="preserve">, the latter one is suspended. </w:t>
      </w:r>
      <w:r>
        <w:rPr>
          <w:rFonts w:ascii="Arial" w:hAnsi="Arial" w:cs="Arial"/>
        </w:rPr>
        <w:t xml:space="preserve"> </w:t>
      </w:r>
      <w:bookmarkEnd w:id="167"/>
    </w:p>
    <w:bookmarkEnd w:id="2"/>
    <w:p w14:paraId="67452C67" w14:textId="67DB7D0C" w:rsidR="004F11F3" w:rsidRPr="00312F66" w:rsidRDefault="004F11F3" w:rsidP="004F11F3">
      <w:pPr>
        <w:pStyle w:val="Heading1"/>
        <w:rPr>
          <w:rFonts w:cs="Arial"/>
          <w:lang w:eastAsia="ja-JP"/>
        </w:rPr>
      </w:pPr>
      <w:r w:rsidRPr="00312F66">
        <w:rPr>
          <w:rFonts w:cs="Arial"/>
          <w:lang w:eastAsia="ja-JP"/>
        </w:rPr>
        <w:t>Summary</w:t>
      </w:r>
    </w:p>
    <w:p w14:paraId="57B6A6A8" w14:textId="42298979" w:rsidR="004F11F3" w:rsidRDefault="004F11F3" w:rsidP="004F11F3">
      <w:pPr>
        <w:rPr>
          <w:rFonts w:ascii="Arial" w:eastAsia="Batang" w:hAnsi="Arial" w:cs="Arial"/>
          <w:lang w:eastAsia="ko-KR"/>
        </w:rPr>
      </w:pPr>
      <w:r w:rsidRPr="00725028">
        <w:rPr>
          <w:rFonts w:ascii="Arial" w:eastAsia="Batang" w:hAnsi="Arial" w:cs="Arial" w:hint="eastAsia"/>
          <w:lang w:eastAsia="ko-KR"/>
        </w:rPr>
        <w:t>T</w:t>
      </w:r>
      <w:r w:rsidRPr="00725028">
        <w:rPr>
          <w:rFonts w:ascii="Arial" w:eastAsia="Batang" w:hAnsi="Arial" w:cs="Arial"/>
          <w:lang w:eastAsia="ko-KR"/>
        </w:rPr>
        <w:t xml:space="preserve">he </w:t>
      </w:r>
      <w:r w:rsidR="00FB02C3" w:rsidRPr="00725028">
        <w:rPr>
          <w:rFonts w:ascii="Arial" w:eastAsia="Batang" w:hAnsi="Arial" w:cs="Arial"/>
          <w:lang w:eastAsia="ko-KR"/>
        </w:rPr>
        <w:t>observations</w:t>
      </w:r>
      <w:r w:rsidRPr="00725028">
        <w:rPr>
          <w:rFonts w:ascii="Arial" w:eastAsia="Batang" w:hAnsi="Arial" w:cs="Arial"/>
          <w:lang w:eastAsia="ko-KR"/>
        </w:rPr>
        <w:t xml:space="preserve"> and proposals in this contribution are </w:t>
      </w:r>
      <w:r w:rsidR="00FB02C3" w:rsidRPr="00725028">
        <w:rPr>
          <w:rFonts w:ascii="Arial" w:eastAsia="Batang" w:hAnsi="Arial" w:cs="Arial"/>
          <w:lang w:eastAsia="ko-KR"/>
        </w:rPr>
        <w:t>summarized</w:t>
      </w:r>
      <w:r w:rsidRPr="00725028">
        <w:rPr>
          <w:rFonts w:ascii="Arial" w:eastAsia="Batang" w:hAnsi="Arial" w:cs="Arial"/>
          <w:lang w:eastAsia="ko-KR"/>
        </w:rPr>
        <w:t>:</w:t>
      </w:r>
    </w:p>
    <w:p w14:paraId="4E8BBC00" w14:textId="5C4CC7AF" w:rsidR="00754EF4" w:rsidRPr="00476731" w:rsidRDefault="00754EF4" w:rsidP="004F11F3">
      <w:pPr>
        <w:rPr>
          <w:rFonts w:ascii="Arial" w:eastAsia="Batang" w:hAnsi="Arial" w:cs="Arial"/>
          <w:b/>
          <w:bCs/>
          <w:lang w:eastAsia="ko-KR"/>
        </w:rPr>
      </w:pPr>
      <w:r w:rsidRPr="00476731">
        <w:rPr>
          <w:rFonts w:ascii="Arial" w:eastAsia="Batang" w:hAnsi="Arial" w:cs="Arial"/>
          <w:b/>
          <w:bCs/>
          <w:lang w:eastAsia="ko-KR"/>
        </w:rPr>
        <w:fldChar w:fldCharType="begin"/>
      </w:r>
      <w:r w:rsidRPr="00476731">
        <w:rPr>
          <w:rFonts w:ascii="Arial" w:eastAsia="Batang" w:hAnsi="Arial" w:cs="Arial"/>
          <w:b/>
          <w:bCs/>
          <w:lang w:eastAsia="ko-KR"/>
        </w:rPr>
        <w:instrText xml:space="preserve"> REF _Ref146637939 \h </w:instrText>
      </w:r>
      <w:r w:rsidRPr="00476731">
        <w:rPr>
          <w:rFonts w:ascii="Arial" w:eastAsia="Batang" w:hAnsi="Arial" w:cs="Arial"/>
          <w:b/>
          <w:bCs/>
          <w:lang w:eastAsia="ko-KR"/>
        </w:rPr>
      </w:r>
      <w:r w:rsidR="00476731">
        <w:rPr>
          <w:rFonts w:ascii="Arial" w:eastAsia="Batang" w:hAnsi="Arial" w:cs="Arial"/>
          <w:b/>
          <w:bCs/>
          <w:lang w:eastAsia="ko-KR"/>
        </w:rPr>
        <w:instrText xml:space="preserve"> \* MERGEFORMAT </w:instrText>
      </w:r>
      <w:r w:rsidRPr="00476731">
        <w:rPr>
          <w:rFonts w:ascii="Arial" w:eastAsia="Batang" w:hAnsi="Arial" w:cs="Arial"/>
          <w:b/>
          <w:bCs/>
          <w:lang w:eastAsia="ko-KR"/>
        </w:rPr>
        <w:fldChar w:fldCharType="separate"/>
      </w:r>
      <w:r w:rsidR="005C19DD" w:rsidRPr="005C19DD">
        <w:rPr>
          <w:rFonts w:ascii="Arial" w:hAnsi="Arial" w:cs="Arial"/>
          <w:b/>
          <w:bCs/>
        </w:rPr>
        <w:t xml:space="preserve">Proposal </w:t>
      </w:r>
      <w:r w:rsidR="005C19DD" w:rsidRPr="005C19DD">
        <w:rPr>
          <w:rFonts w:ascii="Arial" w:hAnsi="Arial" w:cs="Arial"/>
          <w:b/>
          <w:bCs/>
          <w:noProof/>
        </w:rPr>
        <w:t>1</w:t>
      </w:r>
      <w:r w:rsidR="005C19DD" w:rsidRPr="005C19DD">
        <w:rPr>
          <w:rFonts w:ascii="Arial" w:hAnsi="Arial" w:cs="Arial"/>
          <w:b/>
          <w:bCs/>
        </w:rPr>
        <w:t xml:space="preserve">: For NTN NB-IoT inter-frequency measurement in connected mode, update </w:t>
      </w:r>
      <w:r w:rsidR="005C19DD" w:rsidRPr="005C19DD">
        <w:rPr>
          <w:rFonts w:ascii="Arial" w:eastAsia="Times New Roman" w:hAnsi="Arial" w:cs="Arial"/>
          <w:b/>
          <w:bCs/>
          <w:noProof/>
          <w:lang w:eastAsia="zh-CN"/>
        </w:rPr>
        <w:t>Tdetect</w:t>
      </w:r>
      <w:r w:rsidR="005C19DD" w:rsidRPr="005C19DD">
        <w:rPr>
          <w:rFonts w:ascii="Arial" w:eastAsia="Times New Roman" w:hAnsi="Arial" w:cs="Arial"/>
          <w:b/>
          <w:bCs/>
          <w:noProof/>
          <w:vertAlign w:val="subscript"/>
          <w:lang w:eastAsia="zh-CN"/>
        </w:rPr>
        <w:t>_inter</w:t>
      </w:r>
      <w:r w:rsidR="005C19DD" w:rsidRPr="005C19DD">
        <w:rPr>
          <w:rFonts w:ascii="Arial" w:eastAsia="Times New Roman" w:hAnsi="Arial" w:cs="Arial"/>
          <w:b/>
          <w:bCs/>
          <w:noProof/>
          <w:vertAlign w:val="subscript"/>
          <w:lang w:eastAsia="en-GB"/>
        </w:rPr>
        <w:t xml:space="preserve"> NB1-NC</w:t>
      </w:r>
      <w:r w:rsidR="005C19DD" w:rsidRPr="005C19DD">
        <w:rPr>
          <w:rFonts w:ascii="Arial" w:eastAsia="Times New Roman" w:hAnsi="Arial" w:cs="Arial"/>
          <w:b/>
          <w:bCs/>
          <w:noProof/>
          <w:vertAlign w:val="subscript"/>
          <w:lang w:eastAsia="zh-CN"/>
        </w:rPr>
        <w:t xml:space="preserve">  </w:t>
      </w:r>
      <w:r w:rsidR="005C19DD" w:rsidRPr="005C19DD">
        <w:rPr>
          <w:rFonts w:ascii="Arial" w:eastAsia="Times New Roman" w:hAnsi="Arial" w:cs="Arial"/>
          <w:b/>
          <w:bCs/>
          <w:noProof/>
          <w:lang w:eastAsia="zh-CN"/>
        </w:rPr>
        <w:t xml:space="preserve">and </w:t>
      </w:r>
      <w:r w:rsidR="005C19DD" w:rsidRPr="005C19DD">
        <w:rPr>
          <w:rFonts w:ascii="Arial" w:hAnsi="Arial" w:cs="Arial"/>
          <w:b/>
          <w:bCs/>
          <w:noProof/>
          <w:lang w:eastAsia="zh-CN"/>
        </w:rPr>
        <w:t>Tmeasure</w:t>
      </w:r>
      <w:r w:rsidR="005C19DD" w:rsidRPr="005C19DD">
        <w:rPr>
          <w:rFonts w:ascii="Arial" w:hAnsi="Arial" w:cs="Arial"/>
          <w:b/>
          <w:bCs/>
          <w:noProof/>
          <w:vertAlign w:val="subscript"/>
          <w:lang w:eastAsia="zh-CN"/>
        </w:rPr>
        <w:t xml:space="preserve"> _inter</w:t>
      </w:r>
      <w:r w:rsidR="005C19DD" w:rsidRPr="005C19DD">
        <w:rPr>
          <w:rFonts w:ascii="Arial" w:eastAsia="Times New Roman" w:hAnsi="Arial" w:cs="Arial"/>
          <w:b/>
          <w:bCs/>
          <w:noProof/>
          <w:vertAlign w:val="subscript"/>
          <w:lang w:eastAsia="en-GB"/>
        </w:rPr>
        <w:t xml:space="preserve"> NB1-NC</w:t>
      </w:r>
      <w:r w:rsidR="005C19DD" w:rsidRPr="005C19DD">
        <w:rPr>
          <w:rFonts w:ascii="Arial" w:hAnsi="Arial" w:cs="Arial"/>
          <w:b/>
          <w:bCs/>
        </w:rPr>
        <w:t xml:space="preserve"> as</w:t>
      </w:r>
      <w:r w:rsidRPr="00476731">
        <w:rPr>
          <w:rFonts w:ascii="Arial" w:eastAsia="Batang" w:hAnsi="Arial" w:cs="Arial"/>
          <w:b/>
          <w:bCs/>
          <w:lang w:eastAsia="ko-KR"/>
        </w:rPr>
        <w:fldChar w:fldCharType="end"/>
      </w:r>
    </w:p>
    <w:p w14:paraId="5274FF94" w14:textId="77777777" w:rsidR="00754EF4" w:rsidRPr="00FD1EDE" w:rsidRDefault="00000000" w:rsidP="00754EF4">
      <w:pPr>
        <w:pStyle w:val="ListParagraph"/>
        <w:numPr>
          <w:ilvl w:val="0"/>
          <w:numId w:val="36"/>
        </w:numPr>
        <w:ind w:firstLineChars="0"/>
        <w:rPr>
          <w:rFonts w:ascii="Arial" w:eastAsia="Times New Roman" w:hAnsi="Arial" w:cs="Arial"/>
          <w:b/>
          <w:lang w:eastAsia="zh-CN"/>
        </w:rPr>
      </w:pPr>
      <m:oMath>
        <m:sSub>
          <m:sSubPr>
            <m:ctrlPr>
              <w:rPr>
                <w:rFonts w:ascii="Cambria Math" w:eastAsia="Times New Roman" w:hAnsi="Cambria Math" w:cs="Arial"/>
                <w:b/>
                <w:iCs/>
                <w:noProof/>
                <w:lang w:val="sv-SE" w:eastAsia="en-GB"/>
              </w:rPr>
            </m:ctrlPr>
          </m:sSubPr>
          <m:e>
            <m:r>
              <m:rPr>
                <m:sty m:val="b"/>
              </m:rPr>
              <w:rPr>
                <w:rFonts w:ascii="Cambria Math" w:eastAsia="Times New Roman" w:hAnsi="Cambria Math" w:cs="Arial"/>
                <w:noProof/>
                <w:lang w:eastAsia="zh-CN"/>
              </w:rPr>
              <m:t>T</m:t>
            </m:r>
          </m:e>
          <m:sub>
            <m:r>
              <m:rPr>
                <m:sty m:val="b"/>
              </m:rPr>
              <w:rPr>
                <w:rFonts w:ascii="Cambria Math" w:eastAsia="Times New Roman" w:hAnsi="Cambria Math" w:cs="Arial"/>
                <w:noProof/>
                <w:lang w:eastAsia="zh-CN"/>
              </w:rPr>
              <m:t>detect_inter_NB1-NC</m:t>
            </m:r>
          </m:sub>
        </m:sSub>
        <m:r>
          <m:rPr>
            <m:sty m:val="b"/>
          </m:rPr>
          <w:rPr>
            <w:rFonts w:ascii="Cambria Math" w:eastAsia="Cambria Math" w:hAnsi="Cambria Math" w:cs="Arial"/>
            <w:noProof/>
            <w:lang w:eastAsia="zh-CN"/>
          </w:rPr>
          <m:t>=</m:t>
        </m:r>
        <m:nary>
          <m:naryPr>
            <m:chr m:val="∑"/>
            <m:limLoc m:val="undOvr"/>
            <m:ctrlPr>
              <w:rPr>
                <w:rFonts w:ascii="Cambria Math" w:eastAsia="Cambria Math" w:hAnsi="Cambria Math" w:cs="Arial"/>
                <w:b/>
                <w:noProof/>
                <w:lang w:val="sv-SE" w:eastAsia="en-GB"/>
              </w:rPr>
            </m:ctrlPr>
          </m:naryPr>
          <m:sub>
            <m:r>
              <m:rPr>
                <m:sty m:val="bi"/>
              </m:rPr>
              <w:rPr>
                <w:rFonts w:ascii="Cambria Math" w:eastAsia="Cambria Math" w:hAnsi="Cambria Math" w:cs="Arial"/>
                <w:noProof/>
                <w:lang w:val="sv-SE" w:eastAsia="zh-CN"/>
              </w:rPr>
              <m:t>i</m:t>
            </m:r>
          </m:sub>
          <m:sup>
            <m:r>
              <m:rPr>
                <m:sty m:val="bi"/>
              </m:rPr>
              <w:rPr>
                <w:rFonts w:ascii="Cambria Math" w:eastAsia="Cambria Math" w:hAnsi="Cambria Math" w:cs="Arial"/>
                <w:noProof/>
                <w:lang w:val="sv-SE" w:eastAsia="zh-CN"/>
              </w:rPr>
              <m:t>N*</m:t>
            </m:r>
            <m:r>
              <m:rPr>
                <m:sty m:val="b"/>
              </m:rPr>
              <w:rPr>
                <w:rFonts w:ascii="Cambria Math" w:eastAsia="Times New Roman" w:hAnsi="Cambria Math" w:cs="Arial"/>
                <w:highlight w:val="yellow"/>
                <w:lang w:eastAsia="zh-CN"/>
              </w:rPr>
              <m:t>K_satellite</m:t>
            </m:r>
          </m:sup>
          <m:e>
            <m:r>
              <m:rPr>
                <m:sty m:val="bi"/>
              </m:rPr>
              <w:rPr>
                <w:rFonts w:ascii="Cambria Math" w:eastAsia="Cambria Math" w:hAnsi="Cambria Math" w:cs="Arial"/>
                <w:noProof/>
                <w:lang w:val="sv-SE" w:eastAsia="zh-CN"/>
              </w:rPr>
              <m:t>Min</m:t>
            </m:r>
            <m:r>
              <m:rPr>
                <m:sty m:val="b"/>
              </m:rPr>
              <w:rPr>
                <w:rFonts w:ascii="Cambria Math" w:eastAsia="Cambria Math" w:hAnsi="Cambria Math" w:cs="Arial"/>
                <w:noProof/>
                <w:lang w:eastAsia="zh-CN"/>
              </w:rPr>
              <m:t xml:space="preserve">(5000, </m:t>
            </m:r>
            <m:sSub>
              <m:sSubPr>
                <m:ctrlPr>
                  <w:rPr>
                    <w:rFonts w:ascii="Cambria Math" w:eastAsia="Cambria Math" w:hAnsi="Cambria Math" w:cs="Arial"/>
                    <w:b/>
                    <w:noProof/>
                    <w:lang w:val="sv-SE" w:eastAsia="en-GB"/>
                  </w:rPr>
                </m:ctrlPr>
              </m:sSubPr>
              <m:e>
                <m:r>
                  <m:rPr>
                    <m:sty m:val="bi"/>
                  </m:rPr>
                  <w:rPr>
                    <w:rFonts w:ascii="Cambria Math" w:eastAsia="Cambria Math" w:hAnsi="Cambria Math" w:cs="Arial"/>
                    <w:noProof/>
                    <w:lang w:val="sv-SE" w:eastAsia="zh-CN"/>
                  </w:rPr>
                  <m:t>T</m:t>
                </m:r>
              </m:e>
              <m:sub>
                <m:r>
                  <m:rPr>
                    <m:sty m:val="bi"/>
                  </m:rPr>
                  <w:rPr>
                    <w:rFonts w:ascii="Cambria Math" w:eastAsia="Cambria Math" w:hAnsi="Cambria Math" w:cs="Arial"/>
                    <w:noProof/>
                    <w:lang w:val="sv-SE" w:eastAsia="zh-CN"/>
                  </w:rPr>
                  <m:t>a</m:t>
                </m:r>
                <m:r>
                  <m:rPr>
                    <m:sty m:val="b"/>
                  </m:rPr>
                  <w:rPr>
                    <w:rFonts w:ascii="Cambria Math" w:eastAsia="Cambria Math" w:hAnsi="Cambria Math" w:cs="Arial"/>
                    <w:noProof/>
                    <w:lang w:eastAsia="zh-CN"/>
                  </w:rPr>
                  <m:t>,</m:t>
                </m:r>
                <m:r>
                  <m:rPr>
                    <m:sty m:val="bi"/>
                  </m:rPr>
                  <w:rPr>
                    <w:rFonts w:ascii="Cambria Math" w:eastAsia="Cambria Math" w:hAnsi="Cambria Math" w:cs="Arial"/>
                    <w:noProof/>
                    <w:lang w:val="sv-SE" w:eastAsia="zh-CN"/>
                  </w:rPr>
                  <m:t>i</m:t>
                </m:r>
              </m:sub>
            </m:sSub>
            <m:r>
              <m:rPr>
                <m:sty m:val="b"/>
              </m:rPr>
              <w:rPr>
                <w:rFonts w:ascii="Cambria Math" w:eastAsia="Cambria Math" w:hAnsi="Cambria Math" w:cs="Arial"/>
                <w:noProof/>
                <w:lang w:eastAsia="zh-CN"/>
              </w:rPr>
              <m:t>)</m:t>
            </m:r>
          </m:e>
        </m:nary>
      </m:oMath>
      <w:r w:rsidR="00754EF4" w:rsidRPr="00FD1EDE">
        <w:rPr>
          <w:rFonts w:ascii="Arial" w:eastAsia="Times New Roman" w:hAnsi="Arial" w:cs="Arial"/>
          <w:b/>
          <w:noProof/>
          <w:lang w:eastAsia="zh-CN"/>
        </w:rPr>
        <w:t xml:space="preserve"> ms</w:t>
      </w:r>
    </w:p>
    <w:p w14:paraId="6D7DA253" w14:textId="77777777" w:rsidR="00754EF4" w:rsidRPr="00FD1EDE" w:rsidRDefault="00000000" w:rsidP="00754EF4">
      <w:pPr>
        <w:pStyle w:val="ListParagraph"/>
        <w:numPr>
          <w:ilvl w:val="0"/>
          <w:numId w:val="36"/>
        </w:numPr>
        <w:ind w:firstLineChars="0"/>
        <w:rPr>
          <w:rFonts w:ascii="Arial" w:eastAsia="Times New Roman" w:hAnsi="Arial" w:cs="Arial"/>
          <w:b/>
          <w:lang w:eastAsia="zh-CN"/>
        </w:rPr>
      </w:pPr>
      <m:oMath>
        <m:sSub>
          <m:sSubPr>
            <m:ctrlPr>
              <w:rPr>
                <w:rFonts w:ascii="Cambria Math" w:eastAsia="Times New Roman" w:hAnsi="Cambria Math" w:cs="Arial"/>
                <w:b/>
                <w:iCs/>
                <w:noProof/>
                <w:lang w:val="sv-SE" w:eastAsia="en-GB"/>
              </w:rPr>
            </m:ctrlPr>
          </m:sSubPr>
          <m:e>
            <m:r>
              <m:rPr>
                <m:sty m:val="b"/>
              </m:rPr>
              <w:rPr>
                <w:rFonts w:ascii="Cambria Math" w:eastAsia="Times New Roman" w:hAnsi="Cambria Math" w:cs="Arial"/>
                <w:noProof/>
                <w:lang w:eastAsia="zh-CN"/>
              </w:rPr>
              <m:t>T</m:t>
            </m:r>
          </m:e>
          <m:sub>
            <m:r>
              <m:rPr>
                <m:sty m:val="b"/>
              </m:rPr>
              <w:rPr>
                <w:rFonts w:ascii="Cambria Math" w:eastAsia="Times New Roman" w:hAnsi="Cambria Math" w:cs="Arial"/>
                <w:noProof/>
                <w:lang w:eastAsia="zh-CN"/>
              </w:rPr>
              <m:t>measure_inter_NB1-NC</m:t>
            </m:r>
          </m:sub>
        </m:sSub>
        <m:r>
          <m:rPr>
            <m:sty m:val="b"/>
          </m:rPr>
          <w:rPr>
            <w:rFonts w:ascii="Cambria Math" w:eastAsia="Cambria Math" w:hAnsi="Cambria Math" w:cs="Arial"/>
            <w:noProof/>
            <w:lang w:eastAsia="zh-CN"/>
          </w:rPr>
          <m:t>=</m:t>
        </m:r>
        <m:nary>
          <m:naryPr>
            <m:chr m:val="∑"/>
            <m:limLoc m:val="undOvr"/>
            <m:ctrlPr>
              <w:rPr>
                <w:rFonts w:ascii="Cambria Math" w:eastAsia="Cambria Math" w:hAnsi="Cambria Math" w:cs="Arial"/>
                <w:b/>
                <w:noProof/>
                <w:lang w:val="sv-SE" w:eastAsia="en-GB"/>
              </w:rPr>
            </m:ctrlPr>
          </m:naryPr>
          <m:sub>
            <m:r>
              <m:rPr>
                <m:sty m:val="bi"/>
              </m:rPr>
              <w:rPr>
                <w:rFonts w:ascii="Cambria Math" w:eastAsia="Cambria Math" w:hAnsi="Cambria Math" w:cs="Arial"/>
                <w:noProof/>
                <w:lang w:val="sv-SE" w:eastAsia="zh-CN"/>
              </w:rPr>
              <m:t>i</m:t>
            </m:r>
          </m:sub>
          <m:sup>
            <m:r>
              <m:rPr>
                <m:sty m:val="bi"/>
              </m:rPr>
              <w:rPr>
                <w:rFonts w:ascii="Cambria Math" w:eastAsia="Cambria Math" w:hAnsi="Cambria Math" w:cs="Arial"/>
                <w:noProof/>
                <w:lang w:val="sv-SE" w:eastAsia="zh-CN"/>
              </w:rPr>
              <m:t>M*</m:t>
            </m:r>
            <m:r>
              <m:rPr>
                <m:sty m:val="b"/>
              </m:rPr>
              <w:rPr>
                <w:rFonts w:ascii="Cambria Math" w:eastAsia="Times New Roman" w:hAnsi="Cambria Math" w:cs="Arial"/>
                <w:highlight w:val="yellow"/>
                <w:lang w:eastAsia="zh-CN"/>
              </w:rPr>
              <m:t>K_satellite</m:t>
            </m:r>
          </m:sup>
          <m:e>
            <m:r>
              <m:rPr>
                <m:sty m:val="bi"/>
              </m:rPr>
              <w:rPr>
                <w:rFonts w:ascii="Cambria Math" w:eastAsia="Cambria Math" w:hAnsi="Cambria Math" w:cs="Arial"/>
                <w:noProof/>
                <w:lang w:val="sv-SE" w:eastAsia="zh-CN"/>
              </w:rPr>
              <m:t>Min</m:t>
            </m:r>
            <m:r>
              <m:rPr>
                <m:sty m:val="b"/>
              </m:rPr>
              <w:rPr>
                <w:rFonts w:ascii="Cambria Math" w:eastAsia="Cambria Math" w:hAnsi="Cambria Math" w:cs="Arial"/>
                <w:noProof/>
                <w:lang w:eastAsia="zh-CN"/>
              </w:rPr>
              <m:t xml:space="preserve">(5000, </m:t>
            </m:r>
            <m:sSub>
              <m:sSubPr>
                <m:ctrlPr>
                  <w:rPr>
                    <w:rFonts w:ascii="Cambria Math" w:eastAsia="Cambria Math" w:hAnsi="Cambria Math" w:cs="Arial"/>
                    <w:b/>
                    <w:noProof/>
                    <w:lang w:val="sv-SE" w:eastAsia="en-GB"/>
                  </w:rPr>
                </m:ctrlPr>
              </m:sSubPr>
              <m:e>
                <m:r>
                  <m:rPr>
                    <m:sty m:val="bi"/>
                  </m:rPr>
                  <w:rPr>
                    <w:rFonts w:ascii="Cambria Math" w:eastAsia="Cambria Math" w:hAnsi="Cambria Math" w:cs="Arial"/>
                    <w:noProof/>
                    <w:lang w:val="sv-SE" w:eastAsia="zh-CN"/>
                  </w:rPr>
                  <m:t>T</m:t>
                </m:r>
              </m:e>
              <m:sub>
                <m:r>
                  <m:rPr>
                    <m:sty m:val="bi"/>
                  </m:rPr>
                  <w:rPr>
                    <w:rFonts w:ascii="Cambria Math" w:eastAsia="Cambria Math" w:hAnsi="Cambria Math" w:cs="Arial"/>
                    <w:noProof/>
                    <w:lang w:val="sv-SE" w:eastAsia="zh-CN"/>
                  </w:rPr>
                  <m:t>b</m:t>
                </m:r>
                <m:r>
                  <m:rPr>
                    <m:sty m:val="b"/>
                  </m:rPr>
                  <w:rPr>
                    <w:rFonts w:ascii="Cambria Math" w:eastAsia="Cambria Math" w:hAnsi="Cambria Math" w:cs="Arial"/>
                    <w:noProof/>
                    <w:lang w:eastAsia="zh-CN"/>
                  </w:rPr>
                  <m:t>,</m:t>
                </m:r>
                <m:r>
                  <m:rPr>
                    <m:sty m:val="bi"/>
                  </m:rPr>
                  <w:rPr>
                    <w:rFonts w:ascii="Cambria Math" w:eastAsia="Cambria Math" w:hAnsi="Cambria Math" w:cs="Arial"/>
                    <w:noProof/>
                    <w:lang w:val="sv-SE" w:eastAsia="zh-CN"/>
                  </w:rPr>
                  <m:t>i</m:t>
                </m:r>
              </m:sub>
            </m:sSub>
            <m:r>
              <m:rPr>
                <m:sty m:val="b"/>
              </m:rPr>
              <w:rPr>
                <w:rFonts w:ascii="Cambria Math" w:eastAsia="Cambria Math" w:hAnsi="Cambria Math" w:cs="Arial"/>
                <w:noProof/>
                <w:lang w:eastAsia="zh-CN"/>
              </w:rPr>
              <m:t>)</m:t>
            </m:r>
          </m:e>
        </m:nary>
      </m:oMath>
      <w:r w:rsidR="00754EF4" w:rsidRPr="00FD1EDE">
        <w:rPr>
          <w:rFonts w:ascii="Arial" w:eastAsia="Times New Roman" w:hAnsi="Arial" w:cs="Arial"/>
          <w:b/>
          <w:noProof/>
          <w:lang w:eastAsia="zh-CN"/>
        </w:rPr>
        <w:t xml:space="preserve"> ms</w:t>
      </w:r>
    </w:p>
    <w:p w14:paraId="0A8463A6" w14:textId="05516ECE" w:rsidR="005C19DD" w:rsidRPr="005C19DD" w:rsidRDefault="005C19DD" w:rsidP="00CC7273">
      <w:pPr>
        <w:jc w:val="both"/>
        <w:rPr>
          <w:rFonts w:ascii="Arial" w:eastAsia="Batang" w:hAnsi="Arial" w:cs="Arial"/>
          <w:b/>
          <w:bCs/>
          <w:lang w:eastAsia="ko-KR"/>
        </w:rPr>
      </w:pPr>
      <w:r w:rsidRPr="005C19DD">
        <w:rPr>
          <w:rFonts w:ascii="Arial" w:eastAsia="Batang" w:hAnsi="Arial" w:cs="Arial"/>
          <w:b/>
          <w:bCs/>
          <w:lang w:eastAsia="ko-KR"/>
        </w:rPr>
        <w:fldChar w:fldCharType="begin"/>
      </w:r>
      <w:r w:rsidRPr="005C19DD">
        <w:rPr>
          <w:rFonts w:ascii="Arial" w:eastAsia="Batang" w:hAnsi="Arial" w:cs="Arial"/>
          <w:b/>
          <w:bCs/>
          <w:lang w:eastAsia="ko-KR"/>
        </w:rPr>
        <w:instrText xml:space="preserve"> REF _Ref146735204 \h </w:instrText>
      </w:r>
      <w:r w:rsidRPr="005C19DD">
        <w:rPr>
          <w:rFonts w:ascii="Arial" w:eastAsia="Batang" w:hAnsi="Arial" w:cs="Arial"/>
          <w:b/>
          <w:bCs/>
          <w:lang w:eastAsia="ko-KR"/>
        </w:rPr>
      </w:r>
      <w:r w:rsidRPr="005C19DD">
        <w:rPr>
          <w:rFonts w:ascii="Arial" w:eastAsia="Batang" w:hAnsi="Arial" w:cs="Arial"/>
          <w:b/>
          <w:bCs/>
          <w:lang w:eastAsia="ko-KR"/>
        </w:rPr>
        <w:instrText xml:space="preserve"> \* MERGEFORMAT </w:instrText>
      </w:r>
      <w:r w:rsidRPr="005C19DD">
        <w:rPr>
          <w:rFonts w:ascii="Arial" w:eastAsia="Batang" w:hAnsi="Arial" w:cs="Arial"/>
          <w:b/>
          <w:bCs/>
          <w:lang w:eastAsia="ko-KR"/>
        </w:rPr>
        <w:fldChar w:fldCharType="separate"/>
      </w:r>
      <w:r w:rsidRPr="005C19DD">
        <w:rPr>
          <w:rFonts w:ascii="Arial" w:hAnsi="Arial" w:cs="Arial"/>
          <w:b/>
          <w:bCs/>
        </w:rPr>
        <w:t xml:space="preserve">Proposal </w:t>
      </w:r>
      <w:r w:rsidRPr="005C19DD">
        <w:rPr>
          <w:rFonts w:ascii="Arial" w:hAnsi="Arial" w:cs="Arial"/>
          <w:b/>
          <w:bCs/>
          <w:noProof/>
        </w:rPr>
        <w:t>2</w:t>
      </w:r>
      <w:r w:rsidRPr="005C19DD">
        <w:rPr>
          <w:rFonts w:ascii="Arial" w:hAnsi="Arial" w:cs="Arial"/>
          <w:b/>
          <w:bCs/>
        </w:rPr>
        <w:t xml:space="preserve">: Before </w:t>
      </w:r>
      <w:r w:rsidRPr="005C19DD">
        <w:rPr>
          <w:rFonts w:ascii="Arial" w:hAnsi="Arial" w:cs="Arial"/>
          <w:b/>
          <w:bCs/>
          <w:i/>
          <w:iCs/>
        </w:rPr>
        <w:t>t-ServiceStartNeigh</w:t>
      </w:r>
      <w:r w:rsidRPr="005C19DD">
        <w:rPr>
          <w:rFonts w:ascii="Arial" w:hAnsi="Arial" w:cs="Arial"/>
          <w:b/>
          <w:bCs/>
          <w:i/>
          <w:iCs/>
        </w:rPr>
        <w:t xml:space="preserve">, </w:t>
      </w:r>
      <w:r w:rsidRPr="005C19DD">
        <w:rPr>
          <w:rFonts w:ascii="Arial" w:hAnsi="Arial" w:cs="Arial"/>
          <w:b/>
          <w:bCs/>
        </w:rPr>
        <w:t>only exists 1 satellite which need to be monitored by UE</w:t>
      </w:r>
      <w:r w:rsidRPr="005C19DD">
        <w:rPr>
          <w:rFonts w:ascii="Arial" w:hAnsi="Arial" w:cs="Arial"/>
          <w:b/>
          <w:bCs/>
        </w:rPr>
        <w:t xml:space="preserve"> and </w:t>
      </w:r>
      <w:r w:rsidRPr="005C19DD">
        <w:rPr>
          <w:rFonts w:ascii="Arial" w:hAnsi="Arial" w:cs="Arial"/>
          <w:b/>
          <w:bCs/>
        </w:rPr>
        <w:t>K_satellite</w:t>
      </w:r>
      <w:r w:rsidRPr="005C19DD">
        <w:rPr>
          <w:rFonts w:ascii="Arial" w:hAnsi="Arial" w:cs="Arial"/>
          <w:b/>
          <w:bCs/>
        </w:rPr>
        <w:t xml:space="preserve"> = 1.</w:t>
      </w:r>
      <w:r w:rsidRPr="005C19DD">
        <w:rPr>
          <w:rFonts w:ascii="Arial" w:eastAsia="Batang" w:hAnsi="Arial" w:cs="Arial"/>
          <w:b/>
          <w:bCs/>
          <w:lang w:eastAsia="ko-KR"/>
        </w:rPr>
        <w:fldChar w:fldCharType="end"/>
      </w:r>
    </w:p>
    <w:p w14:paraId="324CD48E" w14:textId="4B263522" w:rsidR="00476731" w:rsidRPr="00476731" w:rsidRDefault="00476731" w:rsidP="00CC7273">
      <w:pPr>
        <w:jc w:val="both"/>
        <w:rPr>
          <w:rFonts w:ascii="Arial" w:eastAsia="Batang" w:hAnsi="Arial" w:cs="Arial"/>
          <w:b/>
          <w:bCs/>
          <w:lang w:eastAsia="ko-KR"/>
        </w:rPr>
      </w:pPr>
      <w:r w:rsidRPr="00476731">
        <w:rPr>
          <w:rFonts w:ascii="Arial" w:eastAsia="Batang" w:hAnsi="Arial" w:cs="Arial"/>
          <w:b/>
          <w:bCs/>
          <w:lang w:eastAsia="ko-KR"/>
        </w:rPr>
        <w:fldChar w:fldCharType="begin"/>
      </w:r>
      <w:r w:rsidRPr="00476731">
        <w:rPr>
          <w:rFonts w:ascii="Arial" w:eastAsia="Batang" w:hAnsi="Arial" w:cs="Arial"/>
          <w:b/>
          <w:bCs/>
          <w:lang w:eastAsia="ko-KR"/>
        </w:rPr>
        <w:instrText xml:space="preserve"> REF _Ref146726206 \h </w:instrText>
      </w:r>
      <w:r w:rsidRPr="00476731">
        <w:rPr>
          <w:rFonts w:ascii="Arial" w:eastAsia="Batang" w:hAnsi="Arial" w:cs="Arial"/>
          <w:b/>
          <w:bCs/>
          <w:lang w:eastAsia="ko-KR"/>
        </w:rPr>
      </w:r>
      <w:r w:rsidRPr="00476731">
        <w:rPr>
          <w:rFonts w:ascii="Arial" w:eastAsia="Batang" w:hAnsi="Arial" w:cs="Arial"/>
          <w:b/>
          <w:bCs/>
          <w:lang w:eastAsia="ko-KR"/>
        </w:rPr>
        <w:instrText xml:space="preserve"> \* MERGEFORMAT </w:instrText>
      </w:r>
      <w:r w:rsidRPr="00476731">
        <w:rPr>
          <w:rFonts w:ascii="Arial" w:eastAsia="Batang" w:hAnsi="Arial" w:cs="Arial"/>
          <w:b/>
          <w:bCs/>
          <w:lang w:eastAsia="ko-KR"/>
        </w:rPr>
        <w:fldChar w:fldCharType="separate"/>
      </w:r>
      <w:r w:rsidR="005C19DD" w:rsidRPr="005C19DD">
        <w:rPr>
          <w:rFonts w:ascii="Arial" w:hAnsi="Arial" w:cs="Arial"/>
          <w:b/>
          <w:bCs/>
        </w:rPr>
        <w:t xml:space="preserve">Proposal </w:t>
      </w:r>
      <w:r w:rsidR="005C19DD" w:rsidRPr="005C19DD">
        <w:rPr>
          <w:rFonts w:ascii="Arial" w:hAnsi="Arial" w:cs="Arial"/>
          <w:b/>
          <w:bCs/>
          <w:noProof/>
        </w:rPr>
        <w:t>3</w:t>
      </w:r>
      <w:r w:rsidR="005C19DD" w:rsidRPr="005C19DD">
        <w:rPr>
          <w:rFonts w:ascii="Arial" w:hAnsi="Arial" w:cs="Arial"/>
          <w:b/>
          <w:bCs/>
        </w:rPr>
        <w:t xml:space="preserve">: </w:t>
      </w:r>
      <w:r w:rsidR="005C19DD" w:rsidRPr="005C19DD">
        <w:rPr>
          <w:rFonts w:ascii="Arial" w:hAnsi="Arial" w:cs="Arial"/>
          <w:b/>
          <w:bCs/>
        </w:rPr>
        <w:t xml:space="preserve">In </w:t>
      </w:r>
      <w:r w:rsidR="005C19DD" w:rsidRPr="005C19DD">
        <w:rPr>
          <w:rFonts w:ascii="Arial" w:hAnsi="Arial" w:cs="Arial"/>
          <w:b/>
          <w:bCs/>
          <w:i/>
          <w:iCs/>
        </w:rPr>
        <w:t>IDLE</w:t>
      </w:r>
      <w:r w:rsidR="005C19DD" w:rsidRPr="005C19DD">
        <w:rPr>
          <w:rFonts w:ascii="Arial" w:hAnsi="Arial" w:cs="Arial"/>
          <w:b/>
          <w:bCs/>
        </w:rPr>
        <w:t xml:space="preserve"> mode,</w:t>
      </w:r>
      <w:r w:rsidR="005C19DD" w:rsidRPr="005C19DD">
        <w:rPr>
          <w:rFonts w:ascii="Arial" w:hAnsi="Arial" w:cs="Arial"/>
          <w:b/>
          <w:bCs/>
          <w:i/>
          <w:iCs/>
        </w:rPr>
        <w:t xml:space="preserve"> </w:t>
      </w:r>
      <w:r w:rsidR="005C19DD" w:rsidRPr="005C19DD">
        <w:rPr>
          <w:rFonts w:ascii="Arial" w:hAnsi="Arial" w:cs="Arial"/>
          <w:b/>
          <w:bCs/>
        </w:rPr>
        <w:t>i</w:t>
      </w:r>
      <w:r w:rsidR="005C19DD" w:rsidRPr="005C19DD">
        <w:rPr>
          <w:rFonts w:ascii="Arial" w:hAnsi="Arial" w:cs="Arial"/>
          <w:b/>
          <w:bCs/>
        </w:rPr>
        <w:t>f distanceThresh and referenceLocation are broadcasted, and if UE supports location-based measurement initiation and has obtained its location, the UE may not perform intra/inter-frequency measurements if the distance between UE and serving cell reference location</w:t>
      </w:r>
      <w:r w:rsidR="005C19DD" w:rsidRPr="005C19DD">
        <w:rPr>
          <w:rFonts w:ascii="Arial" w:hAnsi="Arial" w:cs="Arial"/>
          <w:b/>
          <w:bCs/>
          <w:i/>
          <w:iCs/>
        </w:rPr>
        <w:t xml:space="preserve"> </w:t>
      </w:r>
      <w:r w:rsidR="005C19DD" w:rsidRPr="005C19DD">
        <w:rPr>
          <w:rFonts w:ascii="Arial" w:hAnsi="Arial" w:cs="Arial"/>
          <w:b/>
          <w:bCs/>
        </w:rPr>
        <w:t>is</w:t>
      </w:r>
      <w:r w:rsidR="005C19DD" w:rsidRPr="00476731">
        <w:rPr>
          <w:rFonts w:ascii="Arial" w:hAnsi="Arial" w:cs="Arial"/>
        </w:rPr>
        <w:t xml:space="preserve"> </w:t>
      </w:r>
      <w:r w:rsidR="005C19DD" w:rsidRPr="005C19DD">
        <w:rPr>
          <w:rFonts w:ascii="Arial" w:hAnsi="Arial" w:cs="Arial"/>
          <w:b/>
          <w:bCs/>
        </w:rPr>
        <w:t xml:space="preserve">shorter than </w:t>
      </w:r>
      <w:r w:rsidR="005C19DD" w:rsidRPr="005C19DD">
        <w:rPr>
          <w:rFonts w:ascii="Arial" w:hAnsi="Arial" w:cs="Arial"/>
          <w:b/>
          <w:bCs/>
          <w:i/>
          <w:iCs/>
        </w:rPr>
        <w:t>distanceThresh</w:t>
      </w:r>
      <w:r w:rsidR="005C19DD" w:rsidRPr="005C19DD">
        <w:rPr>
          <w:rFonts w:ascii="Arial" w:hAnsi="Arial" w:cs="Arial"/>
          <w:b/>
          <w:bCs/>
        </w:rPr>
        <w:t>.</w:t>
      </w:r>
      <w:r w:rsidRPr="00476731">
        <w:rPr>
          <w:rFonts w:ascii="Arial" w:eastAsia="Batang" w:hAnsi="Arial" w:cs="Arial"/>
          <w:b/>
          <w:bCs/>
          <w:lang w:eastAsia="ko-KR"/>
        </w:rPr>
        <w:fldChar w:fldCharType="end"/>
      </w:r>
    </w:p>
    <w:p w14:paraId="2A576DBA" w14:textId="78B9783E" w:rsidR="00166B7E" w:rsidRDefault="00754EF4" w:rsidP="00CC7273">
      <w:pPr>
        <w:jc w:val="both"/>
        <w:rPr>
          <w:rFonts w:ascii="Arial" w:eastAsia="Batang" w:hAnsi="Arial" w:cs="Arial"/>
          <w:b/>
          <w:bCs/>
          <w:lang w:eastAsia="ko-KR"/>
        </w:rPr>
      </w:pPr>
      <w:r w:rsidRPr="00754EF4">
        <w:rPr>
          <w:rFonts w:ascii="Arial" w:eastAsia="Batang" w:hAnsi="Arial" w:cs="Arial"/>
          <w:b/>
          <w:bCs/>
          <w:lang w:eastAsia="ko-KR"/>
        </w:rPr>
        <w:fldChar w:fldCharType="begin"/>
      </w:r>
      <w:r w:rsidRPr="00754EF4">
        <w:rPr>
          <w:rFonts w:ascii="Arial" w:eastAsia="Batang" w:hAnsi="Arial" w:cs="Arial"/>
          <w:b/>
          <w:bCs/>
          <w:lang w:eastAsia="ko-KR"/>
        </w:rPr>
        <w:instrText xml:space="preserve"> REF _Ref146637839 \h  \* MERGEFORMAT </w:instrText>
      </w:r>
      <w:r w:rsidRPr="00754EF4">
        <w:rPr>
          <w:rFonts w:ascii="Arial" w:eastAsia="Batang" w:hAnsi="Arial" w:cs="Arial"/>
          <w:b/>
          <w:bCs/>
          <w:lang w:eastAsia="ko-KR"/>
        </w:rPr>
      </w:r>
      <w:r w:rsidRPr="00754EF4">
        <w:rPr>
          <w:rFonts w:ascii="Arial" w:eastAsia="Batang" w:hAnsi="Arial" w:cs="Arial"/>
          <w:b/>
          <w:bCs/>
          <w:lang w:eastAsia="ko-KR"/>
        </w:rPr>
        <w:fldChar w:fldCharType="separate"/>
      </w:r>
      <w:r w:rsidR="005C19DD" w:rsidRPr="005C19DD">
        <w:rPr>
          <w:rFonts w:ascii="Arial" w:hAnsi="Arial" w:cs="Arial"/>
          <w:b/>
          <w:bCs/>
        </w:rPr>
        <w:t xml:space="preserve">Proposal </w:t>
      </w:r>
      <w:r w:rsidR="005C19DD" w:rsidRPr="005C19DD">
        <w:rPr>
          <w:rFonts w:ascii="Arial" w:hAnsi="Arial" w:cs="Arial"/>
          <w:b/>
          <w:bCs/>
          <w:noProof/>
        </w:rPr>
        <w:t>4</w:t>
      </w:r>
      <w:r w:rsidR="005C19DD" w:rsidRPr="005C19DD">
        <w:rPr>
          <w:rFonts w:ascii="Arial" w:hAnsi="Arial" w:cs="Arial"/>
          <w:b/>
          <w:bCs/>
        </w:rPr>
        <w:t>: For NB-IoT NTN, introduce time-based triggering in core spec</w:t>
      </w:r>
      <w:r w:rsidRPr="00754EF4">
        <w:rPr>
          <w:rFonts w:ascii="Arial" w:eastAsia="Batang" w:hAnsi="Arial" w:cs="Arial"/>
          <w:b/>
          <w:bCs/>
          <w:lang w:eastAsia="ko-KR"/>
        </w:rPr>
        <w:fldChar w:fldCharType="end"/>
      </w:r>
    </w:p>
    <w:p w14:paraId="606C3C76" w14:textId="77777777" w:rsidR="00754EF4" w:rsidRPr="00A714B8" w:rsidRDefault="00754EF4" w:rsidP="00754EF4">
      <w:pPr>
        <w:numPr>
          <w:ilvl w:val="0"/>
          <w:numId w:val="37"/>
        </w:numPr>
        <w:overflowPunct w:val="0"/>
        <w:autoSpaceDE w:val="0"/>
        <w:autoSpaceDN w:val="0"/>
        <w:adjustRightInd w:val="0"/>
        <w:spacing w:after="120"/>
        <w:textAlignment w:val="baseline"/>
        <w:rPr>
          <w:rFonts w:ascii="Arial" w:eastAsia="新細明體" w:hAnsi="Arial" w:cs="Arial"/>
          <w:b/>
          <w:iCs/>
          <w:szCs w:val="18"/>
          <w:lang w:val="en-US" w:eastAsia="zh-CN"/>
        </w:rPr>
      </w:pPr>
      <w:r w:rsidRPr="00A714B8">
        <w:rPr>
          <w:rFonts w:ascii="Arial" w:eastAsia="新細明體" w:hAnsi="Arial" w:cs="Arial"/>
          <w:b/>
          <w:iCs/>
          <w:szCs w:val="18"/>
          <w:lang w:val="en-US" w:eastAsia="zh-CN"/>
        </w:rPr>
        <w:t xml:space="preserve">UE shall perform intra/inter-frequency measurements before </w:t>
      </w:r>
      <w:r w:rsidRPr="00A714B8">
        <w:rPr>
          <w:rFonts w:ascii="Arial" w:eastAsia="新細明體" w:hAnsi="Arial" w:cs="Arial"/>
          <w:b/>
          <w:i/>
          <w:szCs w:val="18"/>
          <w:lang w:val="en-US" w:eastAsia="zh-CN"/>
        </w:rPr>
        <w:t>t-Service</w:t>
      </w:r>
      <w:r w:rsidRPr="00A714B8">
        <w:rPr>
          <w:rFonts w:ascii="Arial" w:eastAsia="新細明體" w:hAnsi="Arial" w:cs="Arial"/>
          <w:b/>
          <w:iCs/>
          <w:szCs w:val="18"/>
          <w:lang w:val="en-US" w:eastAsia="zh-CN"/>
        </w:rPr>
        <w:t>, the exact time to start measurements is left up to UE implementatio</w:t>
      </w:r>
      <w:r>
        <w:rPr>
          <w:rFonts w:ascii="Arial" w:eastAsia="新細明體" w:hAnsi="Arial" w:cs="Arial"/>
          <w:b/>
          <w:iCs/>
          <w:szCs w:val="18"/>
          <w:lang w:val="en-US" w:eastAsia="zh-CN"/>
        </w:rPr>
        <w:t>n.</w:t>
      </w:r>
    </w:p>
    <w:p w14:paraId="7746B98A" w14:textId="6CA9C7D1" w:rsidR="00754EF4" w:rsidRPr="005C19DD" w:rsidRDefault="00754EF4" w:rsidP="005C19DD">
      <w:pPr>
        <w:numPr>
          <w:ilvl w:val="0"/>
          <w:numId w:val="37"/>
        </w:numPr>
        <w:overflowPunct w:val="0"/>
        <w:autoSpaceDE w:val="0"/>
        <w:autoSpaceDN w:val="0"/>
        <w:adjustRightInd w:val="0"/>
        <w:spacing w:after="120"/>
        <w:textAlignment w:val="baseline"/>
        <w:rPr>
          <w:rFonts w:ascii="Arial" w:eastAsia="新細明體" w:hAnsi="Arial" w:cs="Arial"/>
          <w:b/>
          <w:iCs/>
          <w:szCs w:val="18"/>
          <w:lang w:val="en-US" w:eastAsia="zh-CN"/>
        </w:rPr>
      </w:pPr>
      <w:r w:rsidRPr="00A714B8">
        <w:rPr>
          <w:rFonts w:ascii="Arial" w:eastAsia="新細明體" w:hAnsi="Arial" w:cs="Arial"/>
          <w:b/>
          <w:iCs/>
          <w:szCs w:val="18"/>
          <w:lang w:val="en-US" w:eastAsia="zh-CN"/>
        </w:rPr>
        <w:t>if t-</w:t>
      </w:r>
      <w:r w:rsidRPr="00A714B8">
        <w:rPr>
          <w:rFonts w:ascii="Arial" w:eastAsia="新細明體" w:hAnsi="Arial" w:cs="Arial"/>
          <w:b/>
          <w:i/>
          <w:szCs w:val="18"/>
          <w:lang w:val="en-US" w:eastAsia="zh-CN"/>
        </w:rPr>
        <w:t>ServiceStartNeigh</w:t>
      </w:r>
      <w:r w:rsidRPr="00A714B8">
        <w:rPr>
          <w:rFonts w:ascii="Arial" w:eastAsia="新細明體" w:hAnsi="Arial" w:cs="Arial"/>
          <w:b/>
          <w:iCs/>
          <w:szCs w:val="18"/>
          <w:lang w:val="en-US" w:eastAsia="zh-CN"/>
        </w:rPr>
        <w:t xml:space="preserve"> is present, UE implementation can decide to start measurements upon or after t-</w:t>
      </w:r>
      <w:r w:rsidRPr="00A714B8">
        <w:rPr>
          <w:rFonts w:ascii="Arial" w:eastAsia="新細明體" w:hAnsi="Arial" w:cs="Arial"/>
          <w:b/>
          <w:i/>
          <w:szCs w:val="18"/>
          <w:lang w:val="en-US" w:eastAsia="zh-CN"/>
        </w:rPr>
        <w:t>ServiceStartNeigh</w:t>
      </w:r>
      <w:r>
        <w:rPr>
          <w:rFonts w:ascii="Arial" w:eastAsia="新細明體" w:hAnsi="Arial" w:cs="Arial"/>
          <w:b/>
          <w:iCs/>
          <w:szCs w:val="18"/>
          <w:lang w:val="en-US" w:eastAsia="zh-CN"/>
        </w:rPr>
        <w:t>.</w:t>
      </w:r>
    </w:p>
    <w:p w14:paraId="6D9A522A" w14:textId="77777777" w:rsidR="005C19DD" w:rsidRPr="005C19DD" w:rsidRDefault="00166B7E" w:rsidP="005C19DD">
      <w:pPr>
        <w:rPr>
          <w:rFonts w:ascii="Arial" w:hAnsi="Arial" w:cs="Arial"/>
          <w:b/>
          <w:bCs/>
        </w:rPr>
      </w:pPr>
      <w:r w:rsidRPr="00C97FFD">
        <w:rPr>
          <w:rFonts w:ascii="Arial" w:eastAsia="Batang" w:hAnsi="Arial" w:cs="Arial"/>
          <w:b/>
          <w:bCs/>
          <w:lang w:eastAsia="ko-KR"/>
        </w:rPr>
        <w:fldChar w:fldCharType="begin"/>
      </w:r>
      <w:r w:rsidRPr="00C97FFD">
        <w:rPr>
          <w:rFonts w:ascii="Arial" w:eastAsia="Batang" w:hAnsi="Arial" w:cs="Arial"/>
          <w:b/>
          <w:bCs/>
          <w:lang w:eastAsia="ko-KR"/>
        </w:rPr>
        <w:instrText xml:space="preserve"> REF _Ref134710780 \h  \* MERGEFORMAT </w:instrText>
      </w:r>
      <w:r w:rsidRPr="00C97FFD">
        <w:rPr>
          <w:rFonts w:ascii="Arial" w:eastAsia="Batang" w:hAnsi="Arial" w:cs="Arial"/>
          <w:b/>
          <w:bCs/>
          <w:lang w:eastAsia="ko-KR"/>
        </w:rPr>
      </w:r>
      <w:r w:rsidRPr="00C97FFD">
        <w:rPr>
          <w:rFonts w:ascii="Arial" w:eastAsia="Batang" w:hAnsi="Arial" w:cs="Arial"/>
          <w:b/>
          <w:bCs/>
          <w:lang w:eastAsia="ko-KR"/>
        </w:rPr>
        <w:fldChar w:fldCharType="separate"/>
      </w:r>
      <w:r w:rsidR="005C19DD" w:rsidRPr="005C19DD">
        <w:rPr>
          <w:rFonts w:ascii="Arial" w:hAnsi="Arial" w:cs="Arial"/>
          <w:b/>
          <w:bCs/>
        </w:rPr>
        <w:t xml:space="preserve">Observation </w:t>
      </w:r>
      <w:r w:rsidR="005C19DD" w:rsidRPr="005C19DD">
        <w:rPr>
          <w:rFonts w:ascii="Arial" w:hAnsi="Arial" w:cs="Arial"/>
          <w:b/>
          <w:bCs/>
          <w:noProof/>
        </w:rPr>
        <w:t>1</w:t>
      </w:r>
      <w:r w:rsidR="005C19DD" w:rsidRPr="005C19DD">
        <w:rPr>
          <w:rFonts w:ascii="Arial" w:hAnsi="Arial" w:cs="Arial"/>
          <w:b/>
          <w:bCs/>
        </w:rPr>
        <w:t xml:space="preserve">: UE is not required to update the GNSS location for Location-based connected mode measurement initiation. </w:t>
      </w:r>
    </w:p>
    <w:p w14:paraId="1838B8E8" w14:textId="78088C45" w:rsidR="00166B7E" w:rsidRDefault="005C19DD" w:rsidP="00CC7273">
      <w:pPr>
        <w:jc w:val="both"/>
        <w:rPr>
          <w:rFonts w:ascii="Arial" w:eastAsia="Batang" w:hAnsi="Arial" w:cs="Arial"/>
          <w:b/>
          <w:bCs/>
          <w:lang w:eastAsia="ko-KR"/>
        </w:rPr>
      </w:pPr>
      <w:r w:rsidRPr="005C19DD">
        <w:rPr>
          <w:rFonts w:ascii="Arial" w:hAnsi="Arial" w:cs="Arial"/>
          <w:b/>
          <w:bCs/>
        </w:rPr>
        <w:t>Proposal 5: For location-based triggering neighbour cell measurements in connected mode, the requirements apply provided that the distance exceeds the distanceThresh by a margin of 50 + X m, where X = [50], as the UE is not required to update the GNSS location for Location-based connected mode measurement initiation.</w:t>
      </w:r>
      <w:r w:rsidRPr="004A7BA3">
        <w:rPr>
          <w:rFonts w:ascii="Arial" w:hAnsi="Arial" w:cs="Arial"/>
        </w:rPr>
        <w:t xml:space="preserve"> </w:t>
      </w:r>
      <w:r w:rsidR="00166B7E" w:rsidRPr="00C97FFD">
        <w:rPr>
          <w:rFonts w:ascii="Arial" w:eastAsia="Batang" w:hAnsi="Arial" w:cs="Arial"/>
          <w:b/>
          <w:bCs/>
          <w:lang w:eastAsia="ko-KR"/>
        </w:rPr>
        <w:fldChar w:fldCharType="end"/>
      </w:r>
    </w:p>
    <w:p w14:paraId="37702B39" w14:textId="75CBB272" w:rsidR="00754EF4" w:rsidRPr="00754EF4" w:rsidRDefault="00754EF4" w:rsidP="00CC7273">
      <w:pPr>
        <w:jc w:val="both"/>
        <w:rPr>
          <w:rFonts w:ascii="Arial" w:eastAsia="Batang" w:hAnsi="Arial" w:cs="Arial"/>
          <w:b/>
          <w:bCs/>
          <w:lang w:eastAsia="ko-KR"/>
        </w:rPr>
      </w:pPr>
      <w:r w:rsidRPr="00754EF4">
        <w:rPr>
          <w:rFonts w:ascii="Arial" w:eastAsia="Batang" w:hAnsi="Arial" w:cs="Arial"/>
          <w:b/>
          <w:bCs/>
          <w:lang w:eastAsia="ko-KR"/>
        </w:rPr>
        <w:lastRenderedPageBreak/>
        <w:fldChar w:fldCharType="begin"/>
      </w:r>
      <w:r w:rsidRPr="00754EF4">
        <w:rPr>
          <w:rFonts w:ascii="Arial" w:eastAsia="Batang" w:hAnsi="Arial" w:cs="Arial"/>
          <w:b/>
          <w:bCs/>
          <w:lang w:eastAsia="ko-KR"/>
        </w:rPr>
        <w:instrText xml:space="preserve"> REF _Ref146637880 \h  \* MERGEFORMAT </w:instrText>
      </w:r>
      <w:r w:rsidRPr="00754EF4">
        <w:rPr>
          <w:rFonts w:ascii="Arial" w:eastAsia="Batang" w:hAnsi="Arial" w:cs="Arial"/>
          <w:b/>
          <w:bCs/>
          <w:lang w:eastAsia="ko-KR"/>
        </w:rPr>
      </w:r>
      <w:r w:rsidRPr="00754EF4">
        <w:rPr>
          <w:rFonts w:ascii="Arial" w:eastAsia="Batang" w:hAnsi="Arial" w:cs="Arial"/>
          <w:b/>
          <w:bCs/>
          <w:lang w:eastAsia="ko-KR"/>
        </w:rPr>
        <w:fldChar w:fldCharType="separate"/>
      </w:r>
      <w:r w:rsidR="005C19DD" w:rsidRPr="005C19DD">
        <w:rPr>
          <w:rFonts w:ascii="Arial" w:hAnsi="Arial" w:cs="Arial"/>
          <w:b/>
          <w:bCs/>
        </w:rPr>
        <w:t xml:space="preserve">Proposal </w:t>
      </w:r>
      <w:r w:rsidR="005C19DD" w:rsidRPr="005C19DD">
        <w:rPr>
          <w:rFonts w:ascii="Arial" w:hAnsi="Arial" w:cs="Arial"/>
          <w:b/>
          <w:bCs/>
          <w:noProof/>
        </w:rPr>
        <w:t>6</w:t>
      </w:r>
      <w:r w:rsidR="005C19DD" w:rsidRPr="005C19DD">
        <w:rPr>
          <w:rFonts w:ascii="Arial" w:hAnsi="Arial" w:cs="Arial"/>
          <w:b/>
          <w:bCs/>
        </w:rPr>
        <w:t>: (Option 1) add generic description that the measurement delay could be longer if GNSS fix happens during measurement period.</w:t>
      </w:r>
      <w:r w:rsidRPr="00754EF4">
        <w:rPr>
          <w:rFonts w:ascii="Arial" w:eastAsia="Batang" w:hAnsi="Arial" w:cs="Arial"/>
          <w:b/>
          <w:bCs/>
          <w:lang w:eastAsia="ko-KR"/>
        </w:rPr>
        <w:fldChar w:fldCharType="end"/>
      </w:r>
    </w:p>
    <w:p w14:paraId="785BA8E4" w14:textId="1FD9CE1D" w:rsidR="008F1DEF" w:rsidRPr="008F1DEF" w:rsidRDefault="008F1DEF" w:rsidP="00CC7273">
      <w:pPr>
        <w:jc w:val="both"/>
        <w:rPr>
          <w:rFonts w:ascii="Arial" w:eastAsia="Batang" w:hAnsi="Arial" w:cs="Arial"/>
          <w:b/>
          <w:bCs/>
          <w:lang w:eastAsia="ko-KR"/>
        </w:rPr>
      </w:pPr>
      <w:r w:rsidRPr="008F1DEF">
        <w:rPr>
          <w:rFonts w:ascii="Arial" w:eastAsia="Batang" w:hAnsi="Arial" w:cs="Arial"/>
          <w:b/>
          <w:bCs/>
          <w:lang w:eastAsia="ko-KR"/>
        </w:rPr>
        <w:fldChar w:fldCharType="begin"/>
      </w:r>
      <w:r w:rsidRPr="008F1DEF">
        <w:rPr>
          <w:rFonts w:ascii="Arial" w:eastAsia="Batang" w:hAnsi="Arial" w:cs="Arial"/>
          <w:b/>
          <w:bCs/>
          <w:lang w:eastAsia="ko-KR"/>
        </w:rPr>
        <w:instrText xml:space="preserve"> REF _Ref142684912 \h  \* MERGEFORMAT </w:instrText>
      </w:r>
      <w:r w:rsidRPr="008F1DEF">
        <w:rPr>
          <w:rFonts w:ascii="Arial" w:eastAsia="Batang" w:hAnsi="Arial" w:cs="Arial"/>
          <w:b/>
          <w:bCs/>
          <w:lang w:eastAsia="ko-KR"/>
        </w:rPr>
      </w:r>
      <w:r w:rsidRPr="008F1DEF">
        <w:rPr>
          <w:rFonts w:ascii="Arial" w:eastAsia="Batang" w:hAnsi="Arial" w:cs="Arial"/>
          <w:b/>
          <w:bCs/>
          <w:lang w:eastAsia="ko-KR"/>
        </w:rPr>
        <w:fldChar w:fldCharType="separate"/>
      </w:r>
      <w:r w:rsidR="005C19DD" w:rsidRPr="005C19DD">
        <w:rPr>
          <w:rFonts w:ascii="Arial" w:hAnsi="Arial" w:cs="Arial"/>
          <w:b/>
          <w:bCs/>
        </w:rPr>
        <w:t xml:space="preserve">Proposal </w:t>
      </w:r>
      <w:r w:rsidR="005C19DD" w:rsidRPr="005C19DD">
        <w:rPr>
          <w:rFonts w:ascii="Arial" w:hAnsi="Arial" w:cs="Arial"/>
          <w:b/>
          <w:bCs/>
          <w:noProof/>
        </w:rPr>
        <w:t>7</w:t>
      </w:r>
      <w:r w:rsidR="005C19DD" w:rsidRPr="005C19DD">
        <w:rPr>
          <w:rFonts w:ascii="Arial" w:hAnsi="Arial" w:cs="Arial"/>
          <w:b/>
          <w:bCs/>
        </w:rPr>
        <w:t>: When the GNSS MG is overlapping with legacy MG</w:t>
      </w:r>
      <w:r w:rsidRPr="008F1DEF">
        <w:rPr>
          <w:rFonts w:ascii="Arial" w:eastAsia="Batang" w:hAnsi="Arial" w:cs="Arial"/>
          <w:b/>
          <w:bCs/>
          <w:lang w:eastAsia="ko-KR"/>
        </w:rPr>
        <w:fldChar w:fldCharType="end"/>
      </w:r>
    </w:p>
    <w:p w14:paraId="14E770B1" w14:textId="63600496" w:rsidR="00B971BF" w:rsidRPr="005A54B0" w:rsidRDefault="00B971BF" w:rsidP="005A54B0">
      <w:pPr>
        <w:pStyle w:val="Heading1"/>
        <w:numPr>
          <w:ilvl w:val="0"/>
          <w:numId w:val="0"/>
        </w:numPr>
        <w:ind w:left="432" w:hanging="432"/>
        <w:rPr>
          <w:rFonts w:cs="Arial"/>
          <w:lang w:eastAsia="ja-JP"/>
        </w:rPr>
      </w:pPr>
      <w:r w:rsidRPr="002630D6">
        <w:rPr>
          <w:rFonts w:cs="Arial"/>
          <w:lang w:eastAsia="ja-JP"/>
        </w:rPr>
        <w:t xml:space="preserve">Reference </w:t>
      </w:r>
    </w:p>
    <w:p w14:paraId="75B4CA90" w14:textId="7B0D1AAF" w:rsidR="00CC7273" w:rsidRDefault="00B2764F" w:rsidP="00CC7273">
      <w:pPr>
        <w:pStyle w:val="ListParagraph"/>
        <w:numPr>
          <w:ilvl w:val="0"/>
          <w:numId w:val="2"/>
        </w:numPr>
        <w:ind w:firstLineChars="0"/>
        <w:rPr>
          <w:rFonts w:ascii="Arial" w:hAnsi="Arial" w:cs="Arial"/>
        </w:rPr>
      </w:pPr>
      <w:bookmarkStart w:id="168" w:name="_Ref141950840"/>
      <w:r w:rsidRPr="00B2764F">
        <w:rPr>
          <w:rFonts w:ascii="Arial" w:hAnsi="Arial" w:cs="Arial"/>
        </w:rPr>
        <w:t>R4-2314371</w:t>
      </w:r>
      <w:r w:rsidR="00CC7273" w:rsidRPr="009B5CD2">
        <w:rPr>
          <w:rFonts w:ascii="Arial" w:hAnsi="Arial" w:cs="Arial"/>
        </w:rPr>
        <w:t xml:space="preserve">, </w:t>
      </w:r>
      <w:r w:rsidRPr="00B2764F">
        <w:rPr>
          <w:rFonts w:ascii="Arial" w:hAnsi="Arial" w:cs="Arial"/>
        </w:rPr>
        <w:t>WF on R18 IoT NTN RRM requirements</w:t>
      </w:r>
      <w:r w:rsidR="00CC7273" w:rsidRPr="009B5CD2">
        <w:rPr>
          <w:rFonts w:ascii="Arial" w:hAnsi="Arial" w:cs="Arial"/>
        </w:rPr>
        <w:t>, RAN4#10</w:t>
      </w:r>
      <w:r>
        <w:rPr>
          <w:rFonts w:ascii="Arial" w:hAnsi="Arial" w:cs="Arial"/>
        </w:rPr>
        <w:t>8</w:t>
      </w:r>
      <w:r w:rsidR="00CC7273" w:rsidRPr="009B5CD2">
        <w:rPr>
          <w:rFonts w:ascii="Arial" w:hAnsi="Arial" w:cs="Arial"/>
        </w:rPr>
        <w:t xml:space="preserve">, </w:t>
      </w:r>
      <w:r>
        <w:rPr>
          <w:rFonts w:ascii="Arial" w:hAnsi="Arial" w:cs="Arial"/>
        </w:rPr>
        <w:t>Aug</w:t>
      </w:r>
      <w:r w:rsidR="00CC7273" w:rsidRPr="009B5CD2">
        <w:rPr>
          <w:rFonts w:ascii="Arial" w:hAnsi="Arial" w:cs="Arial"/>
        </w:rPr>
        <w:t>. 2023.</w:t>
      </w:r>
      <w:bookmarkEnd w:id="168"/>
    </w:p>
    <w:p w14:paraId="2BB4A32E" w14:textId="7924DA70" w:rsidR="009B5CD2" w:rsidRDefault="009B5CD2" w:rsidP="00EB3E18">
      <w:pPr>
        <w:pStyle w:val="ListParagraph"/>
        <w:numPr>
          <w:ilvl w:val="0"/>
          <w:numId w:val="2"/>
        </w:numPr>
        <w:ind w:firstLineChars="0"/>
        <w:rPr>
          <w:rFonts w:ascii="Arial" w:hAnsi="Arial" w:cs="Arial"/>
        </w:rPr>
      </w:pPr>
      <w:bookmarkStart w:id="169" w:name="_Ref142558379"/>
      <w:r w:rsidRPr="009B5CD2">
        <w:rPr>
          <w:rFonts w:ascii="Arial" w:hAnsi="Arial" w:cs="Arial"/>
        </w:rPr>
        <w:t>R2-230</w:t>
      </w:r>
      <w:r w:rsidR="00EB3E18">
        <w:rPr>
          <w:rFonts w:ascii="Arial" w:hAnsi="Arial" w:cs="Arial"/>
        </w:rPr>
        <w:t>9286</w:t>
      </w:r>
      <w:r>
        <w:rPr>
          <w:rFonts w:ascii="Arial" w:hAnsi="Arial" w:cs="Arial"/>
        </w:rPr>
        <w:t xml:space="preserve">, </w:t>
      </w:r>
      <w:r w:rsidRPr="009B5CD2">
        <w:rPr>
          <w:rFonts w:ascii="Arial" w:hAnsi="Arial" w:cs="Arial"/>
        </w:rPr>
        <w:t>Running CR</w:t>
      </w:r>
      <w:r>
        <w:rPr>
          <w:rFonts w:ascii="Arial" w:hAnsi="Arial" w:cs="Arial"/>
        </w:rPr>
        <w:t xml:space="preserve"> for 36.3</w:t>
      </w:r>
      <w:r w:rsidR="00EB3E18">
        <w:rPr>
          <w:rFonts w:ascii="Arial" w:hAnsi="Arial" w:cs="Arial"/>
        </w:rPr>
        <w:t>31</w:t>
      </w:r>
      <w:r w:rsidRPr="009B5CD2">
        <w:rPr>
          <w:rFonts w:ascii="Arial" w:hAnsi="Arial" w:cs="Arial"/>
        </w:rPr>
        <w:t xml:space="preserve"> - Introduction of IoT NTN enhancements</w:t>
      </w:r>
      <w:r>
        <w:rPr>
          <w:rFonts w:ascii="Arial" w:hAnsi="Arial" w:cs="Arial"/>
        </w:rPr>
        <w:t xml:space="preserve">, </w:t>
      </w:r>
      <w:r w:rsidR="00EB3E18">
        <w:rPr>
          <w:rFonts w:ascii="Arial" w:hAnsi="Arial" w:cs="Arial"/>
        </w:rPr>
        <w:t>Aug</w:t>
      </w:r>
      <w:r>
        <w:rPr>
          <w:rFonts w:ascii="Arial" w:hAnsi="Arial" w:cs="Arial"/>
        </w:rPr>
        <w:t>. 2023.</w:t>
      </w:r>
      <w:bookmarkEnd w:id="169"/>
    </w:p>
    <w:p w14:paraId="15DCF57F" w14:textId="064C4AA0" w:rsidR="00E108D7" w:rsidRPr="00EB3E18" w:rsidRDefault="00E108D7" w:rsidP="00EB3E18">
      <w:pPr>
        <w:pStyle w:val="ListParagraph"/>
        <w:numPr>
          <w:ilvl w:val="0"/>
          <w:numId w:val="2"/>
        </w:numPr>
        <w:ind w:firstLineChars="0"/>
        <w:rPr>
          <w:rFonts w:ascii="Arial" w:hAnsi="Arial" w:cs="Arial"/>
        </w:rPr>
      </w:pPr>
      <w:bookmarkStart w:id="170" w:name="_Ref146723774"/>
      <w:r w:rsidRPr="00E108D7">
        <w:rPr>
          <w:rFonts w:ascii="Arial" w:hAnsi="Arial" w:cs="Arial"/>
        </w:rPr>
        <w:t>R2-2309330-Running-CR-36304-IoT-NTN</w:t>
      </w:r>
      <w:r>
        <w:rPr>
          <w:rFonts w:ascii="Arial" w:hAnsi="Arial" w:cs="Arial"/>
        </w:rPr>
        <w:t>, Aug. 2023.</w:t>
      </w:r>
      <w:bookmarkEnd w:id="170"/>
    </w:p>
    <w:sectPr w:rsidR="00E108D7" w:rsidRPr="00EB3E1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3B3A4" w14:textId="77777777" w:rsidR="00421FA2" w:rsidRDefault="00421FA2">
      <w:r>
        <w:separator/>
      </w:r>
    </w:p>
  </w:endnote>
  <w:endnote w:type="continuationSeparator" w:id="0">
    <w:p w14:paraId="033AE4A0" w14:textId="77777777" w:rsidR="00421FA2" w:rsidRDefault="0042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B7803" w14:textId="77777777" w:rsidR="00421FA2" w:rsidRDefault="00421FA2">
      <w:r>
        <w:separator/>
      </w:r>
    </w:p>
  </w:footnote>
  <w:footnote w:type="continuationSeparator" w:id="0">
    <w:p w14:paraId="07BDB086" w14:textId="77777777" w:rsidR="00421FA2" w:rsidRDefault="00421F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1583100"/>
    <w:multiLevelType w:val="hybridMultilevel"/>
    <w:tmpl w:val="1B8AEB0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1C0548A"/>
    <w:multiLevelType w:val="hybridMultilevel"/>
    <w:tmpl w:val="D4CAF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3DE00FA"/>
    <w:multiLevelType w:val="multilevel"/>
    <w:tmpl w:val="46C0A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D5EC0"/>
    <w:multiLevelType w:val="hybridMultilevel"/>
    <w:tmpl w:val="45A64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2033C4"/>
    <w:multiLevelType w:val="multilevel"/>
    <w:tmpl w:val="326E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613CA2"/>
    <w:multiLevelType w:val="hybridMultilevel"/>
    <w:tmpl w:val="B7EA0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D0E61"/>
    <w:multiLevelType w:val="hybridMultilevel"/>
    <w:tmpl w:val="BC720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71264F"/>
    <w:multiLevelType w:val="hybridMultilevel"/>
    <w:tmpl w:val="B1CC881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6F96652"/>
    <w:multiLevelType w:val="multilevel"/>
    <w:tmpl w:val="43101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DC4634"/>
    <w:multiLevelType w:val="hybridMultilevel"/>
    <w:tmpl w:val="8A1CD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346326A"/>
    <w:multiLevelType w:val="multilevel"/>
    <w:tmpl w:val="86B65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BCA698B"/>
    <w:multiLevelType w:val="hybridMultilevel"/>
    <w:tmpl w:val="806657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B00C0A"/>
    <w:multiLevelType w:val="hybridMultilevel"/>
    <w:tmpl w:val="EE12B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70D95"/>
    <w:multiLevelType w:val="hybridMultilevel"/>
    <w:tmpl w:val="AC16544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EE859D7"/>
    <w:multiLevelType w:val="multilevel"/>
    <w:tmpl w:val="9CF27B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8308B0"/>
    <w:multiLevelType w:val="hybridMultilevel"/>
    <w:tmpl w:val="E99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192EEB"/>
    <w:multiLevelType w:val="multilevel"/>
    <w:tmpl w:val="5FA22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666F73"/>
    <w:multiLevelType w:val="hybridMultilevel"/>
    <w:tmpl w:val="D2C69E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CD287A"/>
    <w:multiLevelType w:val="hybridMultilevel"/>
    <w:tmpl w:val="E140EFBC"/>
    <w:lvl w:ilvl="0" w:tplc="4124546A">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7570259B"/>
    <w:multiLevelType w:val="hybridMultilevel"/>
    <w:tmpl w:val="C1A0A6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3808227">
    <w:abstractNumId w:val="18"/>
  </w:num>
  <w:num w:numId="2" w16cid:durableId="1275597774">
    <w:abstractNumId w:val="29"/>
  </w:num>
  <w:num w:numId="3" w16cid:durableId="38013101">
    <w:abstractNumId w:val="34"/>
  </w:num>
  <w:num w:numId="4" w16cid:durableId="1168516213">
    <w:abstractNumId w:val="32"/>
  </w:num>
  <w:num w:numId="5" w16cid:durableId="73400887">
    <w:abstractNumId w:val="12"/>
  </w:num>
  <w:num w:numId="6" w16cid:durableId="1959797289">
    <w:abstractNumId w:val="37"/>
  </w:num>
  <w:num w:numId="7" w16cid:durableId="148711936">
    <w:abstractNumId w:val="4"/>
    <w:lvlOverride w:ilvl="0">
      <w:startOverride w:val="1"/>
    </w:lvlOverride>
  </w:num>
  <w:num w:numId="8" w16cid:durableId="2078551114">
    <w:abstractNumId w:val="17"/>
    <w:lvlOverride w:ilvl="0">
      <w:startOverride w:val="3"/>
    </w:lvlOverride>
  </w:num>
  <w:num w:numId="9" w16cid:durableId="1100296620">
    <w:abstractNumId w:val="14"/>
    <w:lvlOverride w:ilvl="0">
      <w:startOverride w:val="4"/>
    </w:lvlOverride>
  </w:num>
  <w:num w:numId="10" w16cid:durableId="1579628340">
    <w:abstractNumId w:val="22"/>
  </w:num>
  <w:num w:numId="11" w16cid:durableId="1043823636">
    <w:abstractNumId w:val="16"/>
  </w:num>
  <w:num w:numId="12" w16cid:durableId="1414626773">
    <w:abstractNumId w:val="3"/>
  </w:num>
  <w:num w:numId="13" w16cid:durableId="197815576">
    <w:abstractNumId w:val="26"/>
  </w:num>
  <w:num w:numId="14" w16cid:durableId="1885865458">
    <w:abstractNumId w:val="7"/>
  </w:num>
  <w:num w:numId="15" w16cid:durableId="279804360">
    <w:abstractNumId w:val="10"/>
  </w:num>
  <w:num w:numId="16" w16cid:durableId="1615669359">
    <w:abstractNumId w:val="24"/>
  </w:num>
  <w:num w:numId="17" w16cid:durableId="1540777498">
    <w:abstractNumId w:val="9"/>
  </w:num>
  <w:num w:numId="18" w16cid:durableId="353533778">
    <w:abstractNumId w:val="0"/>
  </w:num>
  <w:num w:numId="19" w16cid:durableId="445931540">
    <w:abstractNumId w:val="28"/>
  </w:num>
  <w:num w:numId="20" w16cid:durableId="657617627">
    <w:abstractNumId w:val="27"/>
  </w:num>
  <w:num w:numId="21" w16cid:durableId="530925489">
    <w:abstractNumId w:val="6"/>
  </w:num>
  <w:num w:numId="22" w16cid:durableId="1133251005">
    <w:abstractNumId w:val="19"/>
  </w:num>
  <w:num w:numId="23" w16cid:durableId="2105564425">
    <w:abstractNumId w:val="11"/>
  </w:num>
  <w:num w:numId="24" w16cid:durableId="377894370">
    <w:abstractNumId w:val="20"/>
  </w:num>
  <w:num w:numId="25" w16cid:durableId="1378897771">
    <w:abstractNumId w:val="15"/>
  </w:num>
  <w:num w:numId="26" w16cid:durableId="680199979">
    <w:abstractNumId w:val="21"/>
  </w:num>
  <w:num w:numId="27" w16cid:durableId="1804424124">
    <w:abstractNumId w:val="1"/>
  </w:num>
  <w:num w:numId="28" w16cid:durableId="2147237063">
    <w:abstractNumId w:val="35"/>
  </w:num>
  <w:num w:numId="29" w16cid:durableId="512693106">
    <w:abstractNumId w:val="13"/>
  </w:num>
  <w:num w:numId="30" w16cid:durableId="677150563">
    <w:abstractNumId w:val="8"/>
  </w:num>
  <w:num w:numId="31" w16cid:durableId="1436822786">
    <w:abstractNumId w:val="31"/>
  </w:num>
  <w:num w:numId="32" w16cid:durableId="1775324581">
    <w:abstractNumId w:val="23"/>
  </w:num>
  <w:num w:numId="33" w16cid:durableId="1380014704">
    <w:abstractNumId w:val="30"/>
  </w:num>
  <w:num w:numId="34" w16cid:durableId="1735472127">
    <w:abstractNumId w:val="5"/>
  </w:num>
  <w:num w:numId="35" w16cid:durableId="1034577539">
    <w:abstractNumId w:val="36"/>
  </w:num>
  <w:num w:numId="36" w16cid:durableId="2025860641">
    <w:abstractNumId w:val="25"/>
  </w:num>
  <w:num w:numId="37" w16cid:durableId="337583445">
    <w:abstractNumId w:val="33"/>
  </w:num>
  <w:num w:numId="38" w16cid:durableId="42955123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2">
    <w15:presenceInfo w15:providerId="None" w15:userId="RAN2-122"/>
  </w15:person>
  <w15:person w15:author="RAN2-123">
    <w15:presenceInfo w15:providerId="None" w15:userId="RAN2-123"/>
  </w15:person>
  <w15:person w15:author="Nokia-2">
    <w15:presenceInfo w15:providerId="None" w15:userId="Nokia-2"/>
  </w15:person>
  <w15:person w15:author="RAN2#123">
    <w15:presenceInfo w15:providerId="None" w15:userId="RAN2#123"/>
  </w15:person>
  <w15:person w15:author="RAN2#122">
    <w15:presenceInfo w15:providerId="None" w15:userId="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2E9"/>
    <w:rsid w:val="00001C74"/>
    <w:rsid w:val="0000223C"/>
    <w:rsid w:val="00002441"/>
    <w:rsid w:val="00002931"/>
    <w:rsid w:val="00004165"/>
    <w:rsid w:val="0000440F"/>
    <w:rsid w:val="00005FB0"/>
    <w:rsid w:val="0001097E"/>
    <w:rsid w:val="0001141A"/>
    <w:rsid w:val="00015219"/>
    <w:rsid w:val="00015F3A"/>
    <w:rsid w:val="00020C56"/>
    <w:rsid w:val="00026ACC"/>
    <w:rsid w:val="00027EF2"/>
    <w:rsid w:val="0003171D"/>
    <w:rsid w:val="00031C1D"/>
    <w:rsid w:val="00034D9B"/>
    <w:rsid w:val="00035C50"/>
    <w:rsid w:val="00042269"/>
    <w:rsid w:val="0004265C"/>
    <w:rsid w:val="000457A1"/>
    <w:rsid w:val="00050001"/>
    <w:rsid w:val="00052041"/>
    <w:rsid w:val="0005326A"/>
    <w:rsid w:val="000535B6"/>
    <w:rsid w:val="00053855"/>
    <w:rsid w:val="0005577B"/>
    <w:rsid w:val="000559F6"/>
    <w:rsid w:val="00057316"/>
    <w:rsid w:val="00061EDC"/>
    <w:rsid w:val="00061F26"/>
    <w:rsid w:val="0006266D"/>
    <w:rsid w:val="00064DB9"/>
    <w:rsid w:val="00065506"/>
    <w:rsid w:val="00066C37"/>
    <w:rsid w:val="00070162"/>
    <w:rsid w:val="00071A3D"/>
    <w:rsid w:val="00071AB4"/>
    <w:rsid w:val="0007382E"/>
    <w:rsid w:val="000738BE"/>
    <w:rsid w:val="00076496"/>
    <w:rsid w:val="000766E1"/>
    <w:rsid w:val="0007674E"/>
    <w:rsid w:val="00077FF6"/>
    <w:rsid w:val="00080D82"/>
    <w:rsid w:val="00081692"/>
    <w:rsid w:val="00081D2C"/>
    <w:rsid w:val="00082802"/>
    <w:rsid w:val="00082C46"/>
    <w:rsid w:val="000843BF"/>
    <w:rsid w:val="00085A0E"/>
    <w:rsid w:val="00087548"/>
    <w:rsid w:val="000879F5"/>
    <w:rsid w:val="00091421"/>
    <w:rsid w:val="00092A46"/>
    <w:rsid w:val="00093450"/>
    <w:rsid w:val="00093E7E"/>
    <w:rsid w:val="000A1830"/>
    <w:rsid w:val="000A4121"/>
    <w:rsid w:val="000A4AA3"/>
    <w:rsid w:val="000A550E"/>
    <w:rsid w:val="000A61DE"/>
    <w:rsid w:val="000A75E0"/>
    <w:rsid w:val="000B0359"/>
    <w:rsid w:val="000B0960"/>
    <w:rsid w:val="000B1A55"/>
    <w:rsid w:val="000B20BB"/>
    <w:rsid w:val="000B2EF6"/>
    <w:rsid w:val="000B2FA6"/>
    <w:rsid w:val="000B4AA0"/>
    <w:rsid w:val="000C241E"/>
    <w:rsid w:val="000C2553"/>
    <w:rsid w:val="000C38C3"/>
    <w:rsid w:val="000C4549"/>
    <w:rsid w:val="000C4770"/>
    <w:rsid w:val="000C5C64"/>
    <w:rsid w:val="000C68D1"/>
    <w:rsid w:val="000D09FD"/>
    <w:rsid w:val="000D19DE"/>
    <w:rsid w:val="000D44FB"/>
    <w:rsid w:val="000D574B"/>
    <w:rsid w:val="000D5D8E"/>
    <w:rsid w:val="000D6CFC"/>
    <w:rsid w:val="000E537B"/>
    <w:rsid w:val="000E57D0"/>
    <w:rsid w:val="000E604B"/>
    <w:rsid w:val="000E7858"/>
    <w:rsid w:val="000F1D76"/>
    <w:rsid w:val="000F33D1"/>
    <w:rsid w:val="000F39CA"/>
    <w:rsid w:val="000F57EA"/>
    <w:rsid w:val="0010488D"/>
    <w:rsid w:val="00107927"/>
    <w:rsid w:val="00110E26"/>
    <w:rsid w:val="00111321"/>
    <w:rsid w:val="00111FDA"/>
    <w:rsid w:val="001128E7"/>
    <w:rsid w:val="00114643"/>
    <w:rsid w:val="00115C35"/>
    <w:rsid w:val="001174BB"/>
    <w:rsid w:val="00117BD6"/>
    <w:rsid w:val="001206C2"/>
    <w:rsid w:val="00121978"/>
    <w:rsid w:val="0012333F"/>
    <w:rsid w:val="00123422"/>
    <w:rsid w:val="00124099"/>
    <w:rsid w:val="00124B6A"/>
    <w:rsid w:val="00130462"/>
    <w:rsid w:val="00136D4C"/>
    <w:rsid w:val="0014087D"/>
    <w:rsid w:val="001422E0"/>
    <w:rsid w:val="00142538"/>
    <w:rsid w:val="00142BB9"/>
    <w:rsid w:val="00144081"/>
    <w:rsid w:val="00144F96"/>
    <w:rsid w:val="00145D16"/>
    <w:rsid w:val="00147CAD"/>
    <w:rsid w:val="00150904"/>
    <w:rsid w:val="00151B52"/>
    <w:rsid w:val="00151EAC"/>
    <w:rsid w:val="00153528"/>
    <w:rsid w:val="00154E68"/>
    <w:rsid w:val="00160CDD"/>
    <w:rsid w:val="00162548"/>
    <w:rsid w:val="001627C8"/>
    <w:rsid w:val="001645FB"/>
    <w:rsid w:val="001649B6"/>
    <w:rsid w:val="001656FA"/>
    <w:rsid w:val="00166B7E"/>
    <w:rsid w:val="0017078E"/>
    <w:rsid w:val="00172183"/>
    <w:rsid w:val="00174618"/>
    <w:rsid w:val="001751AB"/>
    <w:rsid w:val="00175A3F"/>
    <w:rsid w:val="00180E09"/>
    <w:rsid w:val="00182464"/>
    <w:rsid w:val="00182F66"/>
    <w:rsid w:val="00183D4C"/>
    <w:rsid w:val="00183E0A"/>
    <w:rsid w:val="00183F6D"/>
    <w:rsid w:val="0018670E"/>
    <w:rsid w:val="00187F35"/>
    <w:rsid w:val="00191A1C"/>
    <w:rsid w:val="0019219A"/>
    <w:rsid w:val="00193718"/>
    <w:rsid w:val="00195077"/>
    <w:rsid w:val="00196A30"/>
    <w:rsid w:val="00196C84"/>
    <w:rsid w:val="00197383"/>
    <w:rsid w:val="001A033F"/>
    <w:rsid w:val="001A08AA"/>
    <w:rsid w:val="001A59CB"/>
    <w:rsid w:val="001B789D"/>
    <w:rsid w:val="001B7991"/>
    <w:rsid w:val="001C1409"/>
    <w:rsid w:val="001C1A88"/>
    <w:rsid w:val="001C2AE6"/>
    <w:rsid w:val="001C4A89"/>
    <w:rsid w:val="001C6177"/>
    <w:rsid w:val="001C7323"/>
    <w:rsid w:val="001D0363"/>
    <w:rsid w:val="001D12B4"/>
    <w:rsid w:val="001D1B07"/>
    <w:rsid w:val="001D31C7"/>
    <w:rsid w:val="001D3621"/>
    <w:rsid w:val="001D6143"/>
    <w:rsid w:val="001D7138"/>
    <w:rsid w:val="001D76D1"/>
    <w:rsid w:val="001D7D94"/>
    <w:rsid w:val="001E092C"/>
    <w:rsid w:val="001E0A28"/>
    <w:rsid w:val="001E3873"/>
    <w:rsid w:val="001E402E"/>
    <w:rsid w:val="001E4218"/>
    <w:rsid w:val="001E4AD6"/>
    <w:rsid w:val="001E6C4D"/>
    <w:rsid w:val="001E6E02"/>
    <w:rsid w:val="001E7046"/>
    <w:rsid w:val="001F0B20"/>
    <w:rsid w:val="001F2E6D"/>
    <w:rsid w:val="001F406B"/>
    <w:rsid w:val="001F5C5B"/>
    <w:rsid w:val="001F6CAB"/>
    <w:rsid w:val="00200A62"/>
    <w:rsid w:val="002031D3"/>
    <w:rsid w:val="00203740"/>
    <w:rsid w:val="00207C0E"/>
    <w:rsid w:val="002138EA"/>
    <w:rsid w:val="002139EA"/>
    <w:rsid w:val="00213F84"/>
    <w:rsid w:val="00214FBD"/>
    <w:rsid w:val="0021680C"/>
    <w:rsid w:val="00221E08"/>
    <w:rsid w:val="00222897"/>
    <w:rsid w:val="00222B0C"/>
    <w:rsid w:val="00226FCE"/>
    <w:rsid w:val="00227DE6"/>
    <w:rsid w:val="002304E4"/>
    <w:rsid w:val="00235394"/>
    <w:rsid w:val="00235577"/>
    <w:rsid w:val="002371B2"/>
    <w:rsid w:val="002435CA"/>
    <w:rsid w:val="0024378D"/>
    <w:rsid w:val="0024469F"/>
    <w:rsid w:val="002478C2"/>
    <w:rsid w:val="00250B5B"/>
    <w:rsid w:val="00251824"/>
    <w:rsid w:val="00252DB8"/>
    <w:rsid w:val="0025374E"/>
    <w:rsid w:val="002537BC"/>
    <w:rsid w:val="00254A2F"/>
    <w:rsid w:val="00254EFA"/>
    <w:rsid w:val="00255C58"/>
    <w:rsid w:val="00256B11"/>
    <w:rsid w:val="00257E41"/>
    <w:rsid w:val="00260EC7"/>
    <w:rsid w:val="00261539"/>
    <w:rsid w:val="0026179F"/>
    <w:rsid w:val="00261F84"/>
    <w:rsid w:val="002630D6"/>
    <w:rsid w:val="0026534C"/>
    <w:rsid w:val="002666AE"/>
    <w:rsid w:val="00274E1A"/>
    <w:rsid w:val="00274E25"/>
    <w:rsid w:val="002768FE"/>
    <w:rsid w:val="002774B4"/>
    <w:rsid w:val="002775B1"/>
    <w:rsid w:val="002775B9"/>
    <w:rsid w:val="0027791A"/>
    <w:rsid w:val="002811C4"/>
    <w:rsid w:val="00282213"/>
    <w:rsid w:val="00284016"/>
    <w:rsid w:val="002858BF"/>
    <w:rsid w:val="002939AF"/>
    <w:rsid w:val="00294491"/>
    <w:rsid w:val="00294BDE"/>
    <w:rsid w:val="00295584"/>
    <w:rsid w:val="00297FCF"/>
    <w:rsid w:val="002A0CED"/>
    <w:rsid w:val="002A224E"/>
    <w:rsid w:val="002A39D6"/>
    <w:rsid w:val="002A3A73"/>
    <w:rsid w:val="002A4CD0"/>
    <w:rsid w:val="002A5A03"/>
    <w:rsid w:val="002A78A7"/>
    <w:rsid w:val="002A7DA6"/>
    <w:rsid w:val="002B03F9"/>
    <w:rsid w:val="002B1C5E"/>
    <w:rsid w:val="002B2BEB"/>
    <w:rsid w:val="002B516C"/>
    <w:rsid w:val="002B58D6"/>
    <w:rsid w:val="002B5E1D"/>
    <w:rsid w:val="002B60C1"/>
    <w:rsid w:val="002B61BB"/>
    <w:rsid w:val="002C065C"/>
    <w:rsid w:val="002C1D34"/>
    <w:rsid w:val="002C1E0D"/>
    <w:rsid w:val="002C4B52"/>
    <w:rsid w:val="002D03E5"/>
    <w:rsid w:val="002D36EB"/>
    <w:rsid w:val="002D44E3"/>
    <w:rsid w:val="002D600B"/>
    <w:rsid w:val="002D6A3D"/>
    <w:rsid w:val="002D6BDF"/>
    <w:rsid w:val="002E107F"/>
    <w:rsid w:val="002E2CE9"/>
    <w:rsid w:val="002E2D09"/>
    <w:rsid w:val="002E3BF7"/>
    <w:rsid w:val="002E403E"/>
    <w:rsid w:val="002E4381"/>
    <w:rsid w:val="002E4C74"/>
    <w:rsid w:val="002F158C"/>
    <w:rsid w:val="002F4093"/>
    <w:rsid w:val="002F41CC"/>
    <w:rsid w:val="002F5636"/>
    <w:rsid w:val="002F7998"/>
    <w:rsid w:val="003022A5"/>
    <w:rsid w:val="00305837"/>
    <w:rsid w:val="00307E51"/>
    <w:rsid w:val="00310285"/>
    <w:rsid w:val="00310729"/>
    <w:rsid w:val="00311363"/>
    <w:rsid w:val="00312F66"/>
    <w:rsid w:val="00315867"/>
    <w:rsid w:val="00315D0E"/>
    <w:rsid w:val="00317C3F"/>
    <w:rsid w:val="00320B02"/>
    <w:rsid w:val="00321150"/>
    <w:rsid w:val="00321BC9"/>
    <w:rsid w:val="00321EAE"/>
    <w:rsid w:val="00325D02"/>
    <w:rsid w:val="003260D7"/>
    <w:rsid w:val="00330984"/>
    <w:rsid w:val="0033332E"/>
    <w:rsid w:val="00335E70"/>
    <w:rsid w:val="00336697"/>
    <w:rsid w:val="0033770D"/>
    <w:rsid w:val="003402E7"/>
    <w:rsid w:val="003418CB"/>
    <w:rsid w:val="00345611"/>
    <w:rsid w:val="0034616C"/>
    <w:rsid w:val="003506C5"/>
    <w:rsid w:val="003511AE"/>
    <w:rsid w:val="00355873"/>
    <w:rsid w:val="0035660F"/>
    <w:rsid w:val="003628B9"/>
    <w:rsid w:val="00362D8F"/>
    <w:rsid w:val="00367724"/>
    <w:rsid w:val="0037062B"/>
    <w:rsid w:val="003710BA"/>
    <w:rsid w:val="003770F6"/>
    <w:rsid w:val="00377921"/>
    <w:rsid w:val="00383E37"/>
    <w:rsid w:val="003849B9"/>
    <w:rsid w:val="0038750D"/>
    <w:rsid w:val="00387799"/>
    <w:rsid w:val="0039103C"/>
    <w:rsid w:val="00393042"/>
    <w:rsid w:val="00393DBA"/>
    <w:rsid w:val="00394AD5"/>
    <w:rsid w:val="0039642D"/>
    <w:rsid w:val="003A1744"/>
    <w:rsid w:val="003A2E40"/>
    <w:rsid w:val="003A3FDB"/>
    <w:rsid w:val="003A5334"/>
    <w:rsid w:val="003B0158"/>
    <w:rsid w:val="003B14C2"/>
    <w:rsid w:val="003B400D"/>
    <w:rsid w:val="003B40B6"/>
    <w:rsid w:val="003B56DB"/>
    <w:rsid w:val="003B755E"/>
    <w:rsid w:val="003C228E"/>
    <w:rsid w:val="003C2655"/>
    <w:rsid w:val="003C4D19"/>
    <w:rsid w:val="003C51E7"/>
    <w:rsid w:val="003C6893"/>
    <w:rsid w:val="003C6DE2"/>
    <w:rsid w:val="003D1C54"/>
    <w:rsid w:val="003D1EFD"/>
    <w:rsid w:val="003D28BF"/>
    <w:rsid w:val="003D3A46"/>
    <w:rsid w:val="003D4215"/>
    <w:rsid w:val="003D4C47"/>
    <w:rsid w:val="003D7719"/>
    <w:rsid w:val="003E40EE"/>
    <w:rsid w:val="003E49FD"/>
    <w:rsid w:val="003F176D"/>
    <w:rsid w:val="003F1C1B"/>
    <w:rsid w:val="003F31B7"/>
    <w:rsid w:val="003F3A2F"/>
    <w:rsid w:val="003F7B82"/>
    <w:rsid w:val="00401144"/>
    <w:rsid w:val="00402C55"/>
    <w:rsid w:val="00404831"/>
    <w:rsid w:val="004073FD"/>
    <w:rsid w:val="004074EE"/>
    <w:rsid w:val="00407661"/>
    <w:rsid w:val="00410314"/>
    <w:rsid w:val="0041185F"/>
    <w:rsid w:val="00412063"/>
    <w:rsid w:val="00412EB1"/>
    <w:rsid w:val="00413DDE"/>
    <w:rsid w:val="00414118"/>
    <w:rsid w:val="00416084"/>
    <w:rsid w:val="004202FE"/>
    <w:rsid w:val="00421FA2"/>
    <w:rsid w:val="00424F8C"/>
    <w:rsid w:val="00426275"/>
    <w:rsid w:val="004271BA"/>
    <w:rsid w:val="00430497"/>
    <w:rsid w:val="00430679"/>
    <w:rsid w:val="00430EA5"/>
    <w:rsid w:val="00434DC1"/>
    <w:rsid w:val="004350F4"/>
    <w:rsid w:val="00440959"/>
    <w:rsid w:val="004412A0"/>
    <w:rsid w:val="00442337"/>
    <w:rsid w:val="00446408"/>
    <w:rsid w:val="00447B0C"/>
    <w:rsid w:val="00450EB0"/>
    <w:rsid w:val="00450F27"/>
    <w:rsid w:val="004510E5"/>
    <w:rsid w:val="00451654"/>
    <w:rsid w:val="00453944"/>
    <w:rsid w:val="004568F1"/>
    <w:rsid w:val="00456A75"/>
    <w:rsid w:val="00460FE5"/>
    <w:rsid w:val="004617C7"/>
    <w:rsid w:val="00461E39"/>
    <w:rsid w:val="00462D3A"/>
    <w:rsid w:val="00463521"/>
    <w:rsid w:val="00465F2A"/>
    <w:rsid w:val="00467575"/>
    <w:rsid w:val="00471125"/>
    <w:rsid w:val="004733A0"/>
    <w:rsid w:val="0047437A"/>
    <w:rsid w:val="00476731"/>
    <w:rsid w:val="00480534"/>
    <w:rsid w:val="00480E42"/>
    <w:rsid w:val="004826EA"/>
    <w:rsid w:val="00484C5D"/>
    <w:rsid w:val="0048543E"/>
    <w:rsid w:val="0048685F"/>
    <w:rsid w:val="004868C1"/>
    <w:rsid w:val="0048750F"/>
    <w:rsid w:val="0049368F"/>
    <w:rsid w:val="00493D38"/>
    <w:rsid w:val="00495EE7"/>
    <w:rsid w:val="00497233"/>
    <w:rsid w:val="00497DB3"/>
    <w:rsid w:val="004A17E9"/>
    <w:rsid w:val="004A3A40"/>
    <w:rsid w:val="004A495F"/>
    <w:rsid w:val="004A7544"/>
    <w:rsid w:val="004A7A15"/>
    <w:rsid w:val="004A7BA3"/>
    <w:rsid w:val="004B3007"/>
    <w:rsid w:val="004B695D"/>
    <w:rsid w:val="004B6B0F"/>
    <w:rsid w:val="004B7493"/>
    <w:rsid w:val="004C2C70"/>
    <w:rsid w:val="004C41D0"/>
    <w:rsid w:val="004C54E5"/>
    <w:rsid w:val="004C7DC8"/>
    <w:rsid w:val="004D21B0"/>
    <w:rsid w:val="004D3932"/>
    <w:rsid w:val="004D5DC8"/>
    <w:rsid w:val="004D737D"/>
    <w:rsid w:val="004E0C96"/>
    <w:rsid w:val="004E2659"/>
    <w:rsid w:val="004E39EE"/>
    <w:rsid w:val="004E475C"/>
    <w:rsid w:val="004E53EE"/>
    <w:rsid w:val="004E56E0"/>
    <w:rsid w:val="004E7329"/>
    <w:rsid w:val="004F11F3"/>
    <w:rsid w:val="004F2CB0"/>
    <w:rsid w:val="004F460D"/>
    <w:rsid w:val="005017F7"/>
    <w:rsid w:val="00501FA7"/>
    <w:rsid w:val="005034DC"/>
    <w:rsid w:val="00503891"/>
    <w:rsid w:val="00505BFA"/>
    <w:rsid w:val="00506F4E"/>
    <w:rsid w:val="005071B4"/>
    <w:rsid w:val="00507687"/>
    <w:rsid w:val="00510D4E"/>
    <w:rsid w:val="005117A9"/>
    <w:rsid w:val="00511F57"/>
    <w:rsid w:val="0051218A"/>
    <w:rsid w:val="0051278A"/>
    <w:rsid w:val="00515CBE"/>
    <w:rsid w:val="00515E2B"/>
    <w:rsid w:val="00522A7E"/>
    <w:rsid w:val="00522F20"/>
    <w:rsid w:val="00524CCF"/>
    <w:rsid w:val="005308DB"/>
    <w:rsid w:val="00530A2E"/>
    <w:rsid w:val="00530FBE"/>
    <w:rsid w:val="00531694"/>
    <w:rsid w:val="00533159"/>
    <w:rsid w:val="005332FF"/>
    <w:rsid w:val="005339DB"/>
    <w:rsid w:val="00534C89"/>
    <w:rsid w:val="0053719C"/>
    <w:rsid w:val="0054097B"/>
    <w:rsid w:val="00541573"/>
    <w:rsid w:val="0054348A"/>
    <w:rsid w:val="00543A83"/>
    <w:rsid w:val="0054468E"/>
    <w:rsid w:val="00547AA0"/>
    <w:rsid w:val="00550278"/>
    <w:rsid w:val="005531C8"/>
    <w:rsid w:val="005541FB"/>
    <w:rsid w:val="0055620B"/>
    <w:rsid w:val="0056064A"/>
    <w:rsid w:val="005615E7"/>
    <w:rsid w:val="0056310B"/>
    <w:rsid w:val="00567907"/>
    <w:rsid w:val="00570373"/>
    <w:rsid w:val="00571777"/>
    <w:rsid w:val="005743D5"/>
    <w:rsid w:val="00575276"/>
    <w:rsid w:val="005774E5"/>
    <w:rsid w:val="00580FF5"/>
    <w:rsid w:val="0058519C"/>
    <w:rsid w:val="00586B65"/>
    <w:rsid w:val="0059149A"/>
    <w:rsid w:val="0059340D"/>
    <w:rsid w:val="005956EE"/>
    <w:rsid w:val="005A066B"/>
    <w:rsid w:val="005A083E"/>
    <w:rsid w:val="005A1578"/>
    <w:rsid w:val="005A39FE"/>
    <w:rsid w:val="005A54B0"/>
    <w:rsid w:val="005B1670"/>
    <w:rsid w:val="005B1E6A"/>
    <w:rsid w:val="005B4802"/>
    <w:rsid w:val="005B49E1"/>
    <w:rsid w:val="005C0A01"/>
    <w:rsid w:val="005C19DD"/>
    <w:rsid w:val="005C1EA6"/>
    <w:rsid w:val="005C3424"/>
    <w:rsid w:val="005C4452"/>
    <w:rsid w:val="005C6C84"/>
    <w:rsid w:val="005C74FC"/>
    <w:rsid w:val="005D0B99"/>
    <w:rsid w:val="005D308E"/>
    <w:rsid w:val="005D3A48"/>
    <w:rsid w:val="005D7AF8"/>
    <w:rsid w:val="005E0E63"/>
    <w:rsid w:val="005E17BF"/>
    <w:rsid w:val="005E366A"/>
    <w:rsid w:val="005E3F4F"/>
    <w:rsid w:val="005E465B"/>
    <w:rsid w:val="005E4EF5"/>
    <w:rsid w:val="005F0BFF"/>
    <w:rsid w:val="005F1444"/>
    <w:rsid w:val="005F2145"/>
    <w:rsid w:val="005F344B"/>
    <w:rsid w:val="005F638C"/>
    <w:rsid w:val="005F6F8C"/>
    <w:rsid w:val="005F7BC1"/>
    <w:rsid w:val="00601095"/>
    <w:rsid w:val="006016E1"/>
    <w:rsid w:val="00602D27"/>
    <w:rsid w:val="006104BF"/>
    <w:rsid w:val="00613774"/>
    <w:rsid w:val="006144A1"/>
    <w:rsid w:val="00615EBB"/>
    <w:rsid w:val="00616096"/>
    <w:rsid w:val="006160A2"/>
    <w:rsid w:val="00616286"/>
    <w:rsid w:val="00616D34"/>
    <w:rsid w:val="0062710C"/>
    <w:rsid w:val="0063007C"/>
    <w:rsid w:val="006302AA"/>
    <w:rsid w:val="0063137C"/>
    <w:rsid w:val="0063416D"/>
    <w:rsid w:val="006363BD"/>
    <w:rsid w:val="006412DC"/>
    <w:rsid w:val="0064189F"/>
    <w:rsid w:val="006418C7"/>
    <w:rsid w:val="00642BC6"/>
    <w:rsid w:val="00644790"/>
    <w:rsid w:val="00646DA0"/>
    <w:rsid w:val="006501AF"/>
    <w:rsid w:val="00650DDE"/>
    <w:rsid w:val="00652101"/>
    <w:rsid w:val="00653BCF"/>
    <w:rsid w:val="00653E3F"/>
    <w:rsid w:val="0065408B"/>
    <w:rsid w:val="0065467A"/>
    <w:rsid w:val="0065505B"/>
    <w:rsid w:val="00660753"/>
    <w:rsid w:val="006670AC"/>
    <w:rsid w:val="006714F8"/>
    <w:rsid w:val="00672307"/>
    <w:rsid w:val="006808C6"/>
    <w:rsid w:val="00682668"/>
    <w:rsid w:val="00682E84"/>
    <w:rsid w:val="00687409"/>
    <w:rsid w:val="006879CC"/>
    <w:rsid w:val="00690D7A"/>
    <w:rsid w:val="00692A68"/>
    <w:rsid w:val="00693DCA"/>
    <w:rsid w:val="006942C1"/>
    <w:rsid w:val="00695D85"/>
    <w:rsid w:val="006970DB"/>
    <w:rsid w:val="006A2148"/>
    <w:rsid w:val="006A30A2"/>
    <w:rsid w:val="006A5008"/>
    <w:rsid w:val="006A5E84"/>
    <w:rsid w:val="006A6D23"/>
    <w:rsid w:val="006B237B"/>
    <w:rsid w:val="006B25DE"/>
    <w:rsid w:val="006B2F8E"/>
    <w:rsid w:val="006C0363"/>
    <w:rsid w:val="006C1C3B"/>
    <w:rsid w:val="006C2CD3"/>
    <w:rsid w:val="006C3BCB"/>
    <w:rsid w:val="006C4E43"/>
    <w:rsid w:val="006C643E"/>
    <w:rsid w:val="006C6C66"/>
    <w:rsid w:val="006D2932"/>
    <w:rsid w:val="006D3671"/>
    <w:rsid w:val="006D4176"/>
    <w:rsid w:val="006E0A73"/>
    <w:rsid w:val="006E0FEE"/>
    <w:rsid w:val="006E11E4"/>
    <w:rsid w:val="006E3CD1"/>
    <w:rsid w:val="006E4179"/>
    <w:rsid w:val="006E6C11"/>
    <w:rsid w:val="006F1D2E"/>
    <w:rsid w:val="006F1FA8"/>
    <w:rsid w:val="006F4672"/>
    <w:rsid w:val="006F7C0C"/>
    <w:rsid w:val="00700755"/>
    <w:rsid w:val="0070646B"/>
    <w:rsid w:val="007130A2"/>
    <w:rsid w:val="007153DD"/>
    <w:rsid w:val="00715463"/>
    <w:rsid w:val="007239C4"/>
    <w:rsid w:val="00725028"/>
    <w:rsid w:val="00730655"/>
    <w:rsid w:val="00730F96"/>
    <w:rsid w:val="00731D77"/>
    <w:rsid w:val="00732360"/>
    <w:rsid w:val="0073390A"/>
    <w:rsid w:val="00734E64"/>
    <w:rsid w:val="00736B37"/>
    <w:rsid w:val="00737CCD"/>
    <w:rsid w:val="00740A35"/>
    <w:rsid w:val="00746F42"/>
    <w:rsid w:val="007520B4"/>
    <w:rsid w:val="00754EF4"/>
    <w:rsid w:val="00755E51"/>
    <w:rsid w:val="007655D5"/>
    <w:rsid w:val="007763C1"/>
    <w:rsid w:val="00777E82"/>
    <w:rsid w:val="00781359"/>
    <w:rsid w:val="00782F64"/>
    <w:rsid w:val="0078375E"/>
    <w:rsid w:val="00785CED"/>
    <w:rsid w:val="00786921"/>
    <w:rsid w:val="00787345"/>
    <w:rsid w:val="00790854"/>
    <w:rsid w:val="007910A7"/>
    <w:rsid w:val="00791AEA"/>
    <w:rsid w:val="007A087D"/>
    <w:rsid w:val="007A1EAA"/>
    <w:rsid w:val="007A7674"/>
    <w:rsid w:val="007A7858"/>
    <w:rsid w:val="007A79FD"/>
    <w:rsid w:val="007A7B14"/>
    <w:rsid w:val="007B036F"/>
    <w:rsid w:val="007B0B9D"/>
    <w:rsid w:val="007B26E3"/>
    <w:rsid w:val="007B313D"/>
    <w:rsid w:val="007B5A43"/>
    <w:rsid w:val="007B709B"/>
    <w:rsid w:val="007B7CF3"/>
    <w:rsid w:val="007C1343"/>
    <w:rsid w:val="007C20F1"/>
    <w:rsid w:val="007C3183"/>
    <w:rsid w:val="007C4C13"/>
    <w:rsid w:val="007C5EF1"/>
    <w:rsid w:val="007C7BF5"/>
    <w:rsid w:val="007D0B8F"/>
    <w:rsid w:val="007D19B7"/>
    <w:rsid w:val="007D3367"/>
    <w:rsid w:val="007D75E5"/>
    <w:rsid w:val="007D773E"/>
    <w:rsid w:val="007D7976"/>
    <w:rsid w:val="007E066E"/>
    <w:rsid w:val="007E1356"/>
    <w:rsid w:val="007E1FF9"/>
    <w:rsid w:val="007E20FC"/>
    <w:rsid w:val="007E6717"/>
    <w:rsid w:val="007E7062"/>
    <w:rsid w:val="007E7FC0"/>
    <w:rsid w:val="007F0DDD"/>
    <w:rsid w:val="007F0E1E"/>
    <w:rsid w:val="007F29A7"/>
    <w:rsid w:val="007F6864"/>
    <w:rsid w:val="008004B4"/>
    <w:rsid w:val="00803691"/>
    <w:rsid w:val="00805BE8"/>
    <w:rsid w:val="00816078"/>
    <w:rsid w:val="008177E3"/>
    <w:rsid w:val="00823AA9"/>
    <w:rsid w:val="00825428"/>
    <w:rsid w:val="008255B9"/>
    <w:rsid w:val="00825CD8"/>
    <w:rsid w:val="008263A7"/>
    <w:rsid w:val="00827324"/>
    <w:rsid w:val="008355EA"/>
    <w:rsid w:val="008365D0"/>
    <w:rsid w:val="00837458"/>
    <w:rsid w:val="00837AAE"/>
    <w:rsid w:val="008411FC"/>
    <w:rsid w:val="008414E2"/>
    <w:rsid w:val="008424E3"/>
    <w:rsid w:val="008429AD"/>
    <w:rsid w:val="008429DB"/>
    <w:rsid w:val="008445C6"/>
    <w:rsid w:val="008462D7"/>
    <w:rsid w:val="00850C75"/>
    <w:rsid w:val="00850E39"/>
    <w:rsid w:val="008543F1"/>
    <w:rsid w:val="0085477A"/>
    <w:rsid w:val="00855107"/>
    <w:rsid w:val="00855173"/>
    <w:rsid w:val="008557D9"/>
    <w:rsid w:val="00855BF7"/>
    <w:rsid w:val="0085612B"/>
    <w:rsid w:val="00856214"/>
    <w:rsid w:val="00862089"/>
    <w:rsid w:val="008649E6"/>
    <w:rsid w:val="008659F2"/>
    <w:rsid w:val="008661A7"/>
    <w:rsid w:val="00866D5B"/>
    <w:rsid w:val="00866FF5"/>
    <w:rsid w:val="008673D4"/>
    <w:rsid w:val="00872D90"/>
    <w:rsid w:val="0087332D"/>
    <w:rsid w:val="00873E1F"/>
    <w:rsid w:val="00874C16"/>
    <w:rsid w:val="008801F4"/>
    <w:rsid w:val="008854B9"/>
    <w:rsid w:val="00886959"/>
    <w:rsid w:val="00886D1F"/>
    <w:rsid w:val="00886D84"/>
    <w:rsid w:val="00891EE1"/>
    <w:rsid w:val="0089233E"/>
    <w:rsid w:val="00893987"/>
    <w:rsid w:val="00895BBC"/>
    <w:rsid w:val="008963EF"/>
    <w:rsid w:val="0089688E"/>
    <w:rsid w:val="008A05FB"/>
    <w:rsid w:val="008A1FBE"/>
    <w:rsid w:val="008A46A9"/>
    <w:rsid w:val="008B022B"/>
    <w:rsid w:val="008B3194"/>
    <w:rsid w:val="008B5AE7"/>
    <w:rsid w:val="008B7CCD"/>
    <w:rsid w:val="008B7FAD"/>
    <w:rsid w:val="008C30EF"/>
    <w:rsid w:val="008C362A"/>
    <w:rsid w:val="008C4F02"/>
    <w:rsid w:val="008C60E9"/>
    <w:rsid w:val="008C68DD"/>
    <w:rsid w:val="008C7387"/>
    <w:rsid w:val="008D1B7C"/>
    <w:rsid w:val="008D5942"/>
    <w:rsid w:val="008D6560"/>
    <w:rsid w:val="008D6657"/>
    <w:rsid w:val="008E051B"/>
    <w:rsid w:val="008E1F60"/>
    <w:rsid w:val="008E307E"/>
    <w:rsid w:val="008E5B48"/>
    <w:rsid w:val="008F1C19"/>
    <w:rsid w:val="008F1DEF"/>
    <w:rsid w:val="008F4DD1"/>
    <w:rsid w:val="008F53A3"/>
    <w:rsid w:val="008F6056"/>
    <w:rsid w:val="008F7CC6"/>
    <w:rsid w:val="00900769"/>
    <w:rsid w:val="00901B2C"/>
    <w:rsid w:val="00901E93"/>
    <w:rsid w:val="00902C07"/>
    <w:rsid w:val="00905341"/>
    <w:rsid w:val="00905804"/>
    <w:rsid w:val="009101DF"/>
    <w:rsid w:val="009101E2"/>
    <w:rsid w:val="00911B38"/>
    <w:rsid w:val="00915C3A"/>
    <w:rsid w:val="00915D73"/>
    <w:rsid w:val="00916077"/>
    <w:rsid w:val="009168F7"/>
    <w:rsid w:val="009170A2"/>
    <w:rsid w:val="009208A6"/>
    <w:rsid w:val="00923991"/>
    <w:rsid w:val="00924514"/>
    <w:rsid w:val="00927316"/>
    <w:rsid w:val="0093133D"/>
    <w:rsid w:val="00931378"/>
    <w:rsid w:val="0093276D"/>
    <w:rsid w:val="00933D12"/>
    <w:rsid w:val="00936B5C"/>
    <w:rsid w:val="00936EC1"/>
    <w:rsid w:val="00937065"/>
    <w:rsid w:val="00940285"/>
    <w:rsid w:val="009415B0"/>
    <w:rsid w:val="00947E7E"/>
    <w:rsid w:val="0095139A"/>
    <w:rsid w:val="00953E16"/>
    <w:rsid w:val="009542AC"/>
    <w:rsid w:val="00955784"/>
    <w:rsid w:val="00961BB2"/>
    <w:rsid w:val="00962108"/>
    <w:rsid w:val="009638D6"/>
    <w:rsid w:val="0097408E"/>
    <w:rsid w:val="00974BB2"/>
    <w:rsid w:val="00974FA7"/>
    <w:rsid w:val="009756E5"/>
    <w:rsid w:val="00977A8C"/>
    <w:rsid w:val="00981568"/>
    <w:rsid w:val="00983910"/>
    <w:rsid w:val="00983B1E"/>
    <w:rsid w:val="00983BA4"/>
    <w:rsid w:val="00986397"/>
    <w:rsid w:val="00986EB6"/>
    <w:rsid w:val="0098729E"/>
    <w:rsid w:val="00990A1F"/>
    <w:rsid w:val="009932AC"/>
    <w:rsid w:val="00994351"/>
    <w:rsid w:val="009967C1"/>
    <w:rsid w:val="00996A8F"/>
    <w:rsid w:val="009A1DBF"/>
    <w:rsid w:val="009A677D"/>
    <w:rsid w:val="009A68E6"/>
    <w:rsid w:val="009A7598"/>
    <w:rsid w:val="009B1A0D"/>
    <w:rsid w:val="009B1DF8"/>
    <w:rsid w:val="009B3D20"/>
    <w:rsid w:val="009B5418"/>
    <w:rsid w:val="009B5CD2"/>
    <w:rsid w:val="009B5EE4"/>
    <w:rsid w:val="009C0727"/>
    <w:rsid w:val="009C1046"/>
    <w:rsid w:val="009C15C1"/>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9F3882"/>
    <w:rsid w:val="009F484B"/>
    <w:rsid w:val="009F4C59"/>
    <w:rsid w:val="009F7493"/>
    <w:rsid w:val="00A008FF"/>
    <w:rsid w:val="00A02E45"/>
    <w:rsid w:val="00A03814"/>
    <w:rsid w:val="00A0565A"/>
    <w:rsid w:val="00A0758F"/>
    <w:rsid w:val="00A10019"/>
    <w:rsid w:val="00A12A97"/>
    <w:rsid w:val="00A12C7B"/>
    <w:rsid w:val="00A150DD"/>
    <w:rsid w:val="00A1570A"/>
    <w:rsid w:val="00A16C7E"/>
    <w:rsid w:val="00A16CC4"/>
    <w:rsid w:val="00A17866"/>
    <w:rsid w:val="00A211B4"/>
    <w:rsid w:val="00A223CF"/>
    <w:rsid w:val="00A22ED1"/>
    <w:rsid w:val="00A326E1"/>
    <w:rsid w:val="00A337EB"/>
    <w:rsid w:val="00A33DDF"/>
    <w:rsid w:val="00A34547"/>
    <w:rsid w:val="00A364DD"/>
    <w:rsid w:val="00A376B7"/>
    <w:rsid w:val="00A41BF5"/>
    <w:rsid w:val="00A43824"/>
    <w:rsid w:val="00A44778"/>
    <w:rsid w:val="00A448B3"/>
    <w:rsid w:val="00A44914"/>
    <w:rsid w:val="00A469E7"/>
    <w:rsid w:val="00A46F21"/>
    <w:rsid w:val="00A542C3"/>
    <w:rsid w:val="00A56AC9"/>
    <w:rsid w:val="00A604A4"/>
    <w:rsid w:val="00A61B7D"/>
    <w:rsid w:val="00A6413E"/>
    <w:rsid w:val="00A64F3E"/>
    <w:rsid w:val="00A65BF4"/>
    <w:rsid w:val="00A6605B"/>
    <w:rsid w:val="00A66ADC"/>
    <w:rsid w:val="00A7147D"/>
    <w:rsid w:val="00A714B8"/>
    <w:rsid w:val="00A73AAE"/>
    <w:rsid w:val="00A76B8E"/>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A5BFF"/>
    <w:rsid w:val="00AB0C57"/>
    <w:rsid w:val="00AB1195"/>
    <w:rsid w:val="00AB28CF"/>
    <w:rsid w:val="00AB4182"/>
    <w:rsid w:val="00AB7680"/>
    <w:rsid w:val="00AC27DB"/>
    <w:rsid w:val="00AC637E"/>
    <w:rsid w:val="00AC6D6B"/>
    <w:rsid w:val="00AD02AE"/>
    <w:rsid w:val="00AD0DA6"/>
    <w:rsid w:val="00AD229C"/>
    <w:rsid w:val="00AD4DE6"/>
    <w:rsid w:val="00AD4FA8"/>
    <w:rsid w:val="00AD7736"/>
    <w:rsid w:val="00AE10CE"/>
    <w:rsid w:val="00AE5E7B"/>
    <w:rsid w:val="00AE7097"/>
    <w:rsid w:val="00AE70D4"/>
    <w:rsid w:val="00AE7868"/>
    <w:rsid w:val="00AF0407"/>
    <w:rsid w:val="00AF049B"/>
    <w:rsid w:val="00AF4D8B"/>
    <w:rsid w:val="00B067CA"/>
    <w:rsid w:val="00B074CB"/>
    <w:rsid w:val="00B12B26"/>
    <w:rsid w:val="00B163F8"/>
    <w:rsid w:val="00B22222"/>
    <w:rsid w:val="00B2472D"/>
    <w:rsid w:val="00B24CA0"/>
    <w:rsid w:val="00B2508C"/>
    <w:rsid w:val="00B2549F"/>
    <w:rsid w:val="00B2764F"/>
    <w:rsid w:val="00B36BD8"/>
    <w:rsid w:val="00B4108D"/>
    <w:rsid w:val="00B4316E"/>
    <w:rsid w:val="00B54BA9"/>
    <w:rsid w:val="00B55DFF"/>
    <w:rsid w:val="00B55FF3"/>
    <w:rsid w:val="00B57265"/>
    <w:rsid w:val="00B62C5B"/>
    <w:rsid w:val="00B633AE"/>
    <w:rsid w:val="00B665D2"/>
    <w:rsid w:val="00B6737C"/>
    <w:rsid w:val="00B716DD"/>
    <w:rsid w:val="00B7214D"/>
    <w:rsid w:val="00B74372"/>
    <w:rsid w:val="00B75525"/>
    <w:rsid w:val="00B75864"/>
    <w:rsid w:val="00B766A5"/>
    <w:rsid w:val="00B80283"/>
    <w:rsid w:val="00B8095F"/>
    <w:rsid w:val="00B80B0C"/>
    <w:rsid w:val="00B80B11"/>
    <w:rsid w:val="00B831AE"/>
    <w:rsid w:val="00B8446C"/>
    <w:rsid w:val="00B867B0"/>
    <w:rsid w:val="00B86973"/>
    <w:rsid w:val="00B87511"/>
    <w:rsid w:val="00B87725"/>
    <w:rsid w:val="00B971BF"/>
    <w:rsid w:val="00BA259A"/>
    <w:rsid w:val="00BA259C"/>
    <w:rsid w:val="00BA29D3"/>
    <w:rsid w:val="00BA307F"/>
    <w:rsid w:val="00BA5280"/>
    <w:rsid w:val="00BB14F1"/>
    <w:rsid w:val="00BB3239"/>
    <w:rsid w:val="00BB572E"/>
    <w:rsid w:val="00BB74FD"/>
    <w:rsid w:val="00BB7AAE"/>
    <w:rsid w:val="00BC0624"/>
    <w:rsid w:val="00BC0DCB"/>
    <w:rsid w:val="00BC5982"/>
    <w:rsid w:val="00BC60BF"/>
    <w:rsid w:val="00BC656A"/>
    <w:rsid w:val="00BC7795"/>
    <w:rsid w:val="00BD0623"/>
    <w:rsid w:val="00BD1FF0"/>
    <w:rsid w:val="00BD26A1"/>
    <w:rsid w:val="00BD28BF"/>
    <w:rsid w:val="00BD2D12"/>
    <w:rsid w:val="00BD4B3C"/>
    <w:rsid w:val="00BD4E55"/>
    <w:rsid w:val="00BD50FF"/>
    <w:rsid w:val="00BD5DC0"/>
    <w:rsid w:val="00BD6404"/>
    <w:rsid w:val="00BE1F30"/>
    <w:rsid w:val="00BE33AE"/>
    <w:rsid w:val="00BE48BB"/>
    <w:rsid w:val="00BE6427"/>
    <w:rsid w:val="00BF046F"/>
    <w:rsid w:val="00BF0CF6"/>
    <w:rsid w:val="00BF2FC3"/>
    <w:rsid w:val="00BF3D22"/>
    <w:rsid w:val="00BF44A4"/>
    <w:rsid w:val="00BF6236"/>
    <w:rsid w:val="00C01232"/>
    <w:rsid w:val="00C01D50"/>
    <w:rsid w:val="00C040B5"/>
    <w:rsid w:val="00C056DC"/>
    <w:rsid w:val="00C0600B"/>
    <w:rsid w:val="00C12D13"/>
    <w:rsid w:val="00C1329B"/>
    <w:rsid w:val="00C1572F"/>
    <w:rsid w:val="00C20603"/>
    <w:rsid w:val="00C24C05"/>
    <w:rsid w:val="00C24D2F"/>
    <w:rsid w:val="00C26222"/>
    <w:rsid w:val="00C27B1A"/>
    <w:rsid w:val="00C31283"/>
    <w:rsid w:val="00C31623"/>
    <w:rsid w:val="00C33C48"/>
    <w:rsid w:val="00C340E5"/>
    <w:rsid w:val="00C342E9"/>
    <w:rsid w:val="00C35AA7"/>
    <w:rsid w:val="00C404C3"/>
    <w:rsid w:val="00C41283"/>
    <w:rsid w:val="00C43BA1"/>
    <w:rsid w:val="00C43DA7"/>
    <w:rsid w:val="00C43DAB"/>
    <w:rsid w:val="00C44186"/>
    <w:rsid w:val="00C47CB0"/>
    <w:rsid w:val="00C47F08"/>
    <w:rsid w:val="00C514A6"/>
    <w:rsid w:val="00C533D2"/>
    <w:rsid w:val="00C54FA9"/>
    <w:rsid w:val="00C56EEC"/>
    <w:rsid w:val="00C5739F"/>
    <w:rsid w:val="00C57CF0"/>
    <w:rsid w:val="00C60483"/>
    <w:rsid w:val="00C62663"/>
    <w:rsid w:val="00C63557"/>
    <w:rsid w:val="00C649BD"/>
    <w:rsid w:val="00C6565A"/>
    <w:rsid w:val="00C65891"/>
    <w:rsid w:val="00C66AC9"/>
    <w:rsid w:val="00C66E42"/>
    <w:rsid w:val="00C7120B"/>
    <w:rsid w:val="00C724D3"/>
    <w:rsid w:val="00C72951"/>
    <w:rsid w:val="00C74102"/>
    <w:rsid w:val="00C74B5C"/>
    <w:rsid w:val="00C77DD9"/>
    <w:rsid w:val="00C8150A"/>
    <w:rsid w:val="00C81F2D"/>
    <w:rsid w:val="00C83BE6"/>
    <w:rsid w:val="00C8526B"/>
    <w:rsid w:val="00C85354"/>
    <w:rsid w:val="00C86ABA"/>
    <w:rsid w:val="00C90370"/>
    <w:rsid w:val="00C943F3"/>
    <w:rsid w:val="00C95ED8"/>
    <w:rsid w:val="00C97FFD"/>
    <w:rsid w:val="00CA08C6"/>
    <w:rsid w:val="00CA0A77"/>
    <w:rsid w:val="00CA0E8C"/>
    <w:rsid w:val="00CA2729"/>
    <w:rsid w:val="00CA3057"/>
    <w:rsid w:val="00CA45F8"/>
    <w:rsid w:val="00CA5B5A"/>
    <w:rsid w:val="00CB0305"/>
    <w:rsid w:val="00CB33C7"/>
    <w:rsid w:val="00CB6DA7"/>
    <w:rsid w:val="00CB7E4C"/>
    <w:rsid w:val="00CC0DFE"/>
    <w:rsid w:val="00CC25B4"/>
    <w:rsid w:val="00CC2B1B"/>
    <w:rsid w:val="00CC5F88"/>
    <w:rsid w:val="00CC69C8"/>
    <w:rsid w:val="00CC7273"/>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5D36"/>
    <w:rsid w:val="00D07561"/>
    <w:rsid w:val="00D10052"/>
    <w:rsid w:val="00D10F33"/>
    <w:rsid w:val="00D11359"/>
    <w:rsid w:val="00D22F17"/>
    <w:rsid w:val="00D236C4"/>
    <w:rsid w:val="00D266EA"/>
    <w:rsid w:val="00D27E92"/>
    <w:rsid w:val="00D3188C"/>
    <w:rsid w:val="00D33FF3"/>
    <w:rsid w:val="00D34DBB"/>
    <w:rsid w:val="00D35F9B"/>
    <w:rsid w:val="00D36B69"/>
    <w:rsid w:val="00D408DD"/>
    <w:rsid w:val="00D43F83"/>
    <w:rsid w:val="00D45D72"/>
    <w:rsid w:val="00D520E4"/>
    <w:rsid w:val="00D53A38"/>
    <w:rsid w:val="00D575DD"/>
    <w:rsid w:val="00D57DFA"/>
    <w:rsid w:val="00D60D09"/>
    <w:rsid w:val="00D631F0"/>
    <w:rsid w:val="00D67763"/>
    <w:rsid w:val="00D67FCF"/>
    <w:rsid w:val="00D709CE"/>
    <w:rsid w:val="00D71F73"/>
    <w:rsid w:val="00D72987"/>
    <w:rsid w:val="00D769A2"/>
    <w:rsid w:val="00D771F2"/>
    <w:rsid w:val="00D80786"/>
    <w:rsid w:val="00D81CAB"/>
    <w:rsid w:val="00D81DAF"/>
    <w:rsid w:val="00D8576F"/>
    <w:rsid w:val="00D8677F"/>
    <w:rsid w:val="00D932DB"/>
    <w:rsid w:val="00D97F0C"/>
    <w:rsid w:val="00DA3A86"/>
    <w:rsid w:val="00DA7377"/>
    <w:rsid w:val="00DB6E21"/>
    <w:rsid w:val="00DC2500"/>
    <w:rsid w:val="00DC4C6D"/>
    <w:rsid w:val="00DC4F72"/>
    <w:rsid w:val="00DC77DC"/>
    <w:rsid w:val="00DD0453"/>
    <w:rsid w:val="00DD0BDB"/>
    <w:rsid w:val="00DD0C2C"/>
    <w:rsid w:val="00DD19DE"/>
    <w:rsid w:val="00DD28BC"/>
    <w:rsid w:val="00DD4D85"/>
    <w:rsid w:val="00DD76F1"/>
    <w:rsid w:val="00DE31F0"/>
    <w:rsid w:val="00DE3D1C"/>
    <w:rsid w:val="00DE79B5"/>
    <w:rsid w:val="00DF2B64"/>
    <w:rsid w:val="00DF59DE"/>
    <w:rsid w:val="00E01C41"/>
    <w:rsid w:val="00E0227D"/>
    <w:rsid w:val="00E02BEE"/>
    <w:rsid w:val="00E04B84"/>
    <w:rsid w:val="00E04F1A"/>
    <w:rsid w:val="00E05DE1"/>
    <w:rsid w:val="00E05F2F"/>
    <w:rsid w:val="00E06466"/>
    <w:rsid w:val="00E06835"/>
    <w:rsid w:val="00E06FDA"/>
    <w:rsid w:val="00E10609"/>
    <w:rsid w:val="00E108D7"/>
    <w:rsid w:val="00E15229"/>
    <w:rsid w:val="00E160A5"/>
    <w:rsid w:val="00E1713D"/>
    <w:rsid w:val="00E20A43"/>
    <w:rsid w:val="00E23898"/>
    <w:rsid w:val="00E24549"/>
    <w:rsid w:val="00E26942"/>
    <w:rsid w:val="00E319F1"/>
    <w:rsid w:val="00E33CD2"/>
    <w:rsid w:val="00E364F6"/>
    <w:rsid w:val="00E3715B"/>
    <w:rsid w:val="00E3729A"/>
    <w:rsid w:val="00E40E90"/>
    <w:rsid w:val="00E43983"/>
    <w:rsid w:val="00E45597"/>
    <w:rsid w:val="00E45C7E"/>
    <w:rsid w:val="00E5083A"/>
    <w:rsid w:val="00E508D5"/>
    <w:rsid w:val="00E51E74"/>
    <w:rsid w:val="00E531EB"/>
    <w:rsid w:val="00E54874"/>
    <w:rsid w:val="00E54B6F"/>
    <w:rsid w:val="00E55ACA"/>
    <w:rsid w:val="00E57B74"/>
    <w:rsid w:val="00E65BC6"/>
    <w:rsid w:val="00E65DF8"/>
    <w:rsid w:val="00E661FF"/>
    <w:rsid w:val="00E704F5"/>
    <w:rsid w:val="00E726EB"/>
    <w:rsid w:val="00E72CF1"/>
    <w:rsid w:val="00E7457F"/>
    <w:rsid w:val="00E80B52"/>
    <w:rsid w:val="00E80BEB"/>
    <w:rsid w:val="00E824C3"/>
    <w:rsid w:val="00E840B3"/>
    <w:rsid w:val="00E84D10"/>
    <w:rsid w:val="00E85333"/>
    <w:rsid w:val="00E8629F"/>
    <w:rsid w:val="00E91008"/>
    <w:rsid w:val="00E9214E"/>
    <w:rsid w:val="00E9374E"/>
    <w:rsid w:val="00E94F54"/>
    <w:rsid w:val="00E94FAA"/>
    <w:rsid w:val="00E9577C"/>
    <w:rsid w:val="00E97AD5"/>
    <w:rsid w:val="00EA1111"/>
    <w:rsid w:val="00EA3B4F"/>
    <w:rsid w:val="00EA3C24"/>
    <w:rsid w:val="00EA5369"/>
    <w:rsid w:val="00EA5C12"/>
    <w:rsid w:val="00EA73DF"/>
    <w:rsid w:val="00EB2267"/>
    <w:rsid w:val="00EB3E18"/>
    <w:rsid w:val="00EB4C44"/>
    <w:rsid w:val="00EB5994"/>
    <w:rsid w:val="00EB61AE"/>
    <w:rsid w:val="00EB6BFD"/>
    <w:rsid w:val="00EC1159"/>
    <w:rsid w:val="00EC1BDE"/>
    <w:rsid w:val="00EC322D"/>
    <w:rsid w:val="00ED383A"/>
    <w:rsid w:val="00EE1080"/>
    <w:rsid w:val="00EE1F36"/>
    <w:rsid w:val="00EE3417"/>
    <w:rsid w:val="00EE4496"/>
    <w:rsid w:val="00EE4987"/>
    <w:rsid w:val="00EE7CA3"/>
    <w:rsid w:val="00EF0FD8"/>
    <w:rsid w:val="00EF1EC5"/>
    <w:rsid w:val="00EF4C88"/>
    <w:rsid w:val="00EF55EB"/>
    <w:rsid w:val="00F00DCC"/>
    <w:rsid w:val="00F0156F"/>
    <w:rsid w:val="00F023C2"/>
    <w:rsid w:val="00F03510"/>
    <w:rsid w:val="00F03527"/>
    <w:rsid w:val="00F0556D"/>
    <w:rsid w:val="00F05AC8"/>
    <w:rsid w:val="00F07167"/>
    <w:rsid w:val="00F072D8"/>
    <w:rsid w:val="00F07CE0"/>
    <w:rsid w:val="00F105FA"/>
    <w:rsid w:val="00F10772"/>
    <w:rsid w:val="00F115F5"/>
    <w:rsid w:val="00F13D05"/>
    <w:rsid w:val="00F13FD7"/>
    <w:rsid w:val="00F1679D"/>
    <w:rsid w:val="00F1682C"/>
    <w:rsid w:val="00F17E6B"/>
    <w:rsid w:val="00F20B91"/>
    <w:rsid w:val="00F21139"/>
    <w:rsid w:val="00F21165"/>
    <w:rsid w:val="00F24AF7"/>
    <w:rsid w:val="00F24B8B"/>
    <w:rsid w:val="00F251B3"/>
    <w:rsid w:val="00F30D2E"/>
    <w:rsid w:val="00F3468C"/>
    <w:rsid w:val="00F35516"/>
    <w:rsid w:val="00F35790"/>
    <w:rsid w:val="00F4136D"/>
    <w:rsid w:val="00F4212E"/>
    <w:rsid w:val="00F425BC"/>
    <w:rsid w:val="00F42C20"/>
    <w:rsid w:val="00F43E34"/>
    <w:rsid w:val="00F50AC4"/>
    <w:rsid w:val="00F51B1B"/>
    <w:rsid w:val="00F53053"/>
    <w:rsid w:val="00F53FE2"/>
    <w:rsid w:val="00F5650D"/>
    <w:rsid w:val="00F56777"/>
    <w:rsid w:val="00F575FF"/>
    <w:rsid w:val="00F60089"/>
    <w:rsid w:val="00F60A6E"/>
    <w:rsid w:val="00F618EF"/>
    <w:rsid w:val="00F63122"/>
    <w:rsid w:val="00F65582"/>
    <w:rsid w:val="00F65AC3"/>
    <w:rsid w:val="00F66E75"/>
    <w:rsid w:val="00F7087D"/>
    <w:rsid w:val="00F744CB"/>
    <w:rsid w:val="00F75E9B"/>
    <w:rsid w:val="00F77EB0"/>
    <w:rsid w:val="00F87CDD"/>
    <w:rsid w:val="00F9245E"/>
    <w:rsid w:val="00F933F0"/>
    <w:rsid w:val="00F937A3"/>
    <w:rsid w:val="00F94715"/>
    <w:rsid w:val="00F96A3D"/>
    <w:rsid w:val="00FA2170"/>
    <w:rsid w:val="00FA351D"/>
    <w:rsid w:val="00FA3753"/>
    <w:rsid w:val="00FA4718"/>
    <w:rsid w:val="00FA4E21"/>
    <w:rsid w:val="00FA5848"/>
    <w:rsid w:val="00FA6899"/>
    <w:rsid w:val="00FA7F3D"/>
    <w:rsid w:val="00FB02C3"/>
    <w:rsid w:val="00FB38D8"/>
    <w:rsid w:val="00FC051F"/>
    <w:rsid w:val="00FC06FF"/>
    <w:rsid w:val="00FC45F4"/>
    <w:rsid w:val="00FC69B4"/>
    <w:rsid w:val="00FD0694"/>
    <w:rsid w:val="00FD0C9A"/>
    <w:rsid w:val="00FD1EDE"/>
    <w:rsid w:val="00FD25BE"/>
    <w:rsid w:val="00FD2E70"/>
    <w:rsid w:val="00FD6229"/>
    <w:rsid w:val="00FD6B5D"/>
    <w:rsid w:val="00FD7AA7"/>
    <w:rsid w:val="00FE02D6"/>
    <w:rsid w:val="00FE3F01"/>
    <w:rsid w:val="00FE5672"/>
    <w:rsid w:val="00FF1FCB"/>
    <w:rsid w:val="00FF52D4"/>
    <w:rsid w:val="00FF6186"/>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70D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3"/>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4"/>
      </w:numPr>
      <w:tabs>
        <w:tab w:val="clear" w:pos="360"/>
      </w:tabs>
      <w:overflowPunct w:val="0"/>
      <w:autoSpaceDE w:val="0"/>
      <w:autoSpaceDN w:val="0"/>
      <w:adjustRightInd w:val="0"/>
      <w:spacing w:after="80"/>
      <w:textAlignment w:val="baseline"/>
    </w:pPr>
    <w:rPr>
      <w:rFonts w:eastAsia="MS Mincho"/>
      <w:sz w:val="18"/>
      <w:lang w:val="en-US" w:eastAsia="en-GB"/>
    </w:rPr>
  </w:style>
  <w:style w:type="table" w:customStyle="1" w:styleId="TableGrid1">
    <w:name w:val="Table Grid1"/>
    <w:basedOn w:val="TableNormal"/>
    <w:next w:val="TableGrid"/>
    <w:uiPriority w:val="59"/>
    <w:unhideWhenUsed/>
    <w:qFormat/>
    <w:rsid w:val="00254EFA"/>
    <w:pPr>
      <w:widowControl w:val="0"/>
      <w:jc w:val="both"/>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C15C1"/>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9C15C1"/>
    <w:rPr>
      <w:rFonts w:ascii="Arial" w:eastAsia="MS Mincho" w:hAnsi="Arial"/>
      <w:szCs w:val="24"/>
      <w:lang w:val="x-none" w:eastAsia="en-GB"/>
    </w:rPr>
  </w:style>
  <w:style w:type="character" w:styleId="PlaceholderText">
    <w:name w:val="Placeholder Text"/>
    <w:basedOn w:val="DefaultParagraphFont"/>
    <w:uiPriority w:val="99"/>
    <w:semiHidden/>
    <w:rsid w:val="00FA37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67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6914527">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977426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704136">
      <w:bodyDiv w:val="1"/>
      <w:marLeft w:val="0"/>
      <w:marRight w:val="0"/>
      <w:marTop w:val="0"/>
      <w:marBottom w:val="0"/>
      <w:divBdr>
        <w:top w:val="none" w:sz="0" w:space="0" w:color="auto"/>
        <w:left w:val="none" w:sz="0" w:space="0" w:color="auto"/>
        <w:bottom w:val="none" w:sz="0" w:space="0" w:color="auto"/>
        <w:right w:val="none" w:sz="0" w:space="0" w:color="auto"/>
      </w:divBdr>
    </w:div>
    <w:div w:id="2034919952">
      <w:bodyDiv w:val="1"/>
      <w:marLeft w:val="0"/>
      <w:marRight w:val="0"/>
      <w:marTop w:val="0"/>
      <w:marBottom w:val="0"/>
      <w:divBdr>
        <w:top w:val="none" w:sz="0" w:space="0" w:color="auto"/>
        <w:left w:val="none" w:sz="0" w:space="0" w:color="auto"/>
        <w:bottom w:val="none" w:sz="0" w:space="0" w:color="auto"/>
        <w:right w:val="none" w:sz="0" w:space="0" w:color="auto"/>
      </w:divBdr>
    </w:div>
    <w:div w:id="2089188303">
      <w:bodyDiv w:val="1"/>
      <w:marLeft w:val="0"/>
      <w:marRight w:val="0"/>
      <w:marTop w:val="0"/>
      <w:marBottom w:val="0"/>
      <w:divBdr>
        <w:top w:val="none" w:sz="0" w:space="0" w:color="auto"/>
        <w:left w:val="none" w:sz="0" w:space="0" w:color="auto"/>
        <w:bottom w:val="none" w:sz="0" w:space="0" w:color="auto"/>
        <w:right w:val="none" w:sz="0" w:space="0" w:color="auto"/>
      </w:divBdr>
    </w:div>
    <w:div w:id="20933546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7</Pages>
  <Words>1452</Words>
  <Characters>8280</Characters>
  <Application>Microsoft Office Word</Application>
  <DocSecurity>0</DocSecurity>
  <Lines>69</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142</cp:revision>
  <cp:lastPrinted>2019-04-25T01:09:00Z</cp:lastPrinted>
  <dcterms:created xsi:type="dcterms:W3CDTF">2023-05-11T07:15:00Z</dcterms:created>
  <dcterms:modified xsi:type="dcterms:W3CDTF">2023-09-27T11:28:00Z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2022-11-01T06:40:59Z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05ebe18c-4e1e-46f8-ab86-85a7418800ec</vt:lpwstr>
  </property>
  <property fmtid="{D5CDD505-2E9C-101B-9397-08002B2CF9AE}" pid="22" name="MSIP_Label_83bcef13-7cac-433f-ba1d-47a323951816_ContentBits">
    <vt:lpwstr>0</vt:lpwstr>
  </property>
</Properties>
</file>